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267DAD" w:rsidR="001E41F3" w:rsidRDefault="001E41F3">
      <w:pPr>
        <w:pStyle w:val="CRCoverPage"/>
        <w:tabs>
          <w:tab w:val="right" w:pos="9639"/>
        </w:tabs>
        <w:spacing w:after="0"/>
        <w:rPr>
          <w:b/>
          <w:i/>
          <w:noProof/>
          <w:sz w:val="28"/>
        </w:rPr>
      </w:pPr>
      <w:r>
        <w:rPr>
          <w:b/>
          <w:noProof/>
          <w:sz w:val="24"/>
        </w:rPr>
        <w:t>3GPP TSG-</w:t>
      </w:r>
      <w:r w:rsidR="00E24FA4">
        <w:fldChar w:fldCharType="begin"/>
      </w:r>
      <w:r w:rsidR="00E24FA4">
        <w:instrText xml:space="preserve"> DOCPROPERTY  TSG/WGRef  \* MERGEFORMAT </w:instrText>
      </w:r>
      <w:r w:rsidR="00E24FA4">
        <w:fldChar w:fldCharType="separate"/>
      </w:r>
      <w:r w:rsidR="003609EF">
        <w:rPr>
          <w:b/>
          <w:noProof/>
          <w:sz w:val="24"/>
        </w:rPr>
        <w:t>RAN5</w:t>
      </w:r>
      <w:r w:rsidR="00E24FA4">
        <w:rPr>
          <w:b/>
          <w:noProof/>
          <w:sz w:val="24"/>
        </w:rPr>
        <w:fldChar w:fldCharType="end"/>
      </w:r>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r w:rsidR="00E24FA4">
        <w:fldChar w:fldCharType="begin"/>
      </w:r>
      <w:r w:rsidR="00E24FA4">
        <w:instrText xml:space="preserve"> DOCPROPERTY  Tdoc#  \* MERGEFORMAT </w:instrText>
      </w:r>
      <w:r w:rsidR="00E24FA4">
        <w:fldChar w:fldCharType="separate"/>
      </w:r>
      <w:r w:rsidR="003D06C3" w:rsidRPr="003D06C3">
        <w:t xml:space="preserve"> </w:t>
      </w:r>
      <w:r w:rsidR="003D06C3" w:rsidRPr="003D06C3">
        <w:rPr>
          <w:b/>
          <w:i/>
          <w:noProof/>
          <w:sz w:val="28"/>
        </w:rPr>
        <w:t>R5-236378</w:t>
      </w:r>
      <w:r w:rsidR="00707DF0" w:rsidRPr="00707DF0">
        <w:rPr>
          <w:b/>
          <w:i/>
          <w:noProof/>
          <w:sz w:val="28"/>
        </w:rPr>
        <w:t xml:space="preserve"> </w:t>
      </w:r>
      <w:r w:rsidR="00E24FA4">
        <w:rPr>
          <w:b/>
          <w:i/>
          <w:noProof/>
          <w:sz w:val="28"/>
        </w:rPr>
        <w:fldChar w:fldCharType="end"/>
      </w:r>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C4727CB" w:rsidR="00D82262" w:rsidRPr="00DA1D52" w:rsidRDefault="00D82262" w:rsidP="00A179D8">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A179D8">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4773034" w:rsidR="00D82262" w:rsidRPr="00DA1D52" w:rsidRDefault="003D06C3" w:rsidP="00140EBD">
            <w:pPr>
              <w:pStyle w:val="CRCoverPage"/>
              <w:spacing w:after="0"/>
              <w:rPr>
                <w:b/>
                <w:noProof/>
                <w:sz w:val="28"/>
              </w:rPr>
            </w:pPr>
            <w:r>
              <w:rPr>
                <w:b/>
                <w:noProof/>
                <w:sz w:val="28"/>
              </w:rPr>
              <w:t>2488</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3603C" w:rsidR="001E41F3" w:rsidRDefault="00F242E2" w:rsidP="00C16DDE">
            <w:pPr>
              <w:pStyle w:val="CRCoverPage"/>
              <w:spacing w:after="0"/>
              <w:ind w:left="100"/>
              <w:rPr>
                <w:noProof/>
              </w:rPr>
            </w:pPr>
            <w:r>
              <w:rPr>
                <w:noProof/>
              </w:rPr>
              <w:t>Remove Editor’s Notes which are no longer needed</w:t>
            </w:r>
            <w:r w:rsidR="0033230D">
              <w:rPr>
                <w:noProof/>
              </w:rPr>
              <w:t xml:space="preserve"> and core specification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3E578" w:rsidR="001E41F3" w:rsidRDefault="00E24FA4" w:rsidP="001257F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5F21">
              <w:rPr>
                <w:noProof/>
              </w:rPr>
              <w:t>10</w:t>
            </w:r>
            <w:r w:rsidR="00D24991">
              <w:rPr>
                <w:noProof/>
              </w:rPr>
              <w:t>-</w:t>
            </w:r>
            <w:r w:rsidR="001257F3">
              <w:rPr>
                <w:noProof/>
              </w:rPr>
              <w:t>1</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4F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E24FA4"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E2" w14:paraId="1256F52C" w14:textId="77777777" w:rsidTr="00547111">
        <w:tc>
          <w:tcPr>
            <w:tcW w:w="2694" w:type="dxa"/>
            <w:gridSpan w:val="2"/>
            <w:tcBorders>
              <w:top w:val="single" w:sz="4" w:space="0" w:color="auto"/>
              <w:left w:val="single" w:sz="4" w:space="0" w:color="auto"/>
            </w:tcBorders>
          </w:tcPr>
          <w:p w14:paraId="52C87DB0" w14:textId="77777777" w:rsidR="00F242E2" w:rsidRDefault="00F242E2" w:rsidP="00F24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CD84" w:rsidR="00F242E2" w:rsidRPr="00957AF2" w:rsidRDefault="00F242E2" w:rsidP="00D45A69">
            <w:pPr>
              <w:pStyle w:val="CRCoverPage"/>
              <w:spacing w:after="0"/>
              <w:rPr>
                <w:noProof/>
              </w:rPr>
            </w:pPr>
            <w:r>
              <w:rPr>
                <w:noProof/>
              </w:rPr>
              <w:t>Remove Editor’s Notes which are no longer needed</w:t>
            </w:r>
            <w:r w:rsidR="0031508D">
              <w:rPr>
                <w:noProof/>
              </w:rPr>
              <w:t xml:space="preserve"> and update </w:t>
            </w:r>
            <w:r w:rsidR="00D45A69" w:rsidRPr="00C53F15">
              <w:rPr>
                <w:lang w:eastAsia="zh-CN"/>
              </w:rPr>
              <w:t>Table 7.3A.0.5-2</w:t>
            </w:r>
            <w:r w:rsidR="00D45A69">
              <w:rPr>
                <w:lang w:eastAsia="zh-CN"/>
              </w:rPr>
              <w:t xml:space="preserve"> and </w:t>
            </w:r>
            <w:r w:rsidR="0031508D" w:rsidRPr="0031508D">
              <w:rPr>
                <w:noProof/>
              </w:rPr>
              <w:t>Table 7.3A.0.5-2a</w:t>
            </w:r>
            <w:r w:rsidR="0031508D">
              <w:rPr>
                <w:noProof/>
              </w:rPr>
              <w:t xml:space="preserve"> to align with the latest 38.101-1 </w:t>
            </w:r>
            <w:r w:rsidR="00D45A69">
              <w:rPr>
                <w:noProof/>
              </w:rPr>
              <w:t>(V18.3.0)</w:t>
            </w:r>
          </w:p>
        </w:tc>
      </w:tr>
      <w:tr w:rsidR="00F242E2" w14:paraId="4CA74D09" w14:textId="77777777" w:rsidTr="00547111">
        <w:tc>
          <w:tcPr>
            <w:tcW w:w="2694" w:type="dxa"/>
            <w:gridSpan w:val="2"/>
            <w:tcBorders>
              <w:left w:val="single" w:sz="4" w:space="0" w:color="auto"/>
            </w:tcBorders>
          </w:tcPr>
          <w:p w14:paraId="2D0866D6"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365DEF04" w14:textId="77777777" w:rsidR="00F242E2" w:rsidRPr="00957AF2" w:rsidRDefault="00F242E2" w:rsidP="00F242E2">
            <w:pPr>
              <w:pStyle w:val="CRCoverPage"/>
              <w:spacing w:after="0"/>
              <w:rPr>
                <w:noProof/>
              </w:rPr>
            </w:pPr>
          </w:p>
        </w:tc>
      </w:tr>
      <w:tr w:rsidR="00F242E2" w14:paraId="21016551" w14:textId="77777777" w:rsidTr="00547111">
        <w:tc>
          <w:tcPr>
            <w:tcW w:w="2694" w:type="dxa"/>
            <w:gridSpan w:val="2"/>
            <w:tcBorders>
              <w:left w:val="single" w:sz="4" w:space="0" w:color="auto"/>
            </w:tcBorders>
          </w:tcPr>
          <w:p w14:paraId="49433147" w14:textId="77777777" w:rsidR="00F242E2" w:rsidRDefault="00F242E2" w:rsidP="00F24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2185191" w:rsidR="00F242E2" w:rsidRPr="00977A1B" w:rsidRDefault="00F242E2" w:rsidP="00F242E2">
            <w:pPr>
              <w:pStyle w:val="CRCoverPage"/>
              <w:spacing w:after="0"/>
            </w:pPr>
            <w:r>
              <w:t>Remove Editor’s Notes in following sections that are related to RAN4 specification corr</w:t>
            </w:r>
            <w:r w:rsidR="00D45A69">
              <w:t>ections for n77 BW of 5Mhz which is</w:t>
            </w:r>
            <w:r>
              <w:t xml:space="preserve"> not defined.</w:t>
            </w:r>
          </w:p>
          <w:p w14:paraId="23452315" w14:textId="4012C089" w:rsidR="00F242E2" w:rsidRDefault="00F242E2" w:rsidP="00F242E2">
            <w:pPr>
              <w:pStyle w:val="CRCoverPage"/>
              <w:numPr>
                <w:ilvl w:val="0"/>
                <w:numId w:val="27"/>
              </w:numPr>
              <w:spacing w:after="0"/>
            </w:pPr>
            <w:r w:rsidRPr="00F242E2">
              <w:t>7.3A.0.4</w:t>
            </w:r>
            <w:r w:rsidRPr="00F242E2">
              <w:tab/>
              <w:t>Reference sensitivity exceptions due to UL harmonic interference for CA</w:t>
            </w:r>
          </w:p>
          <w:p w14:paraId="2A712894" w14:textId="510A3B1E" w:rsidR="00C53F15" w:rsidRDefault="00C53F15" w:rsidP="00C53F15">
            <w:pPr>
              <w:pStyle w:val="CRCoverPage"/>
              <w:numPr>
                <w:ilvl w:val="0"/>
                <w:numId w:val="27"/>
              </w:numPr>
              <w:spacing w:after="0"/>
            </w:pPr>
            <w:r w:rsidRPr="00C53F15">
              <w:rPr>
                <w:lang w:eastAsia="zh-CN"/>
              </w:rPr>
              <w:t>7.3A.0.5</w:t>
            </w:r>
            <w:r w:rsidRPr="00C53F15">
              <w:rPr>
                <w:lang w:eastAsia="zh-CN"/>
              </w:rPr>
              <w:tab/>
              <w:t>Reference sensitivity exceptions due to intermodulation interference due to 2UL CA</w:t>
            </w:r>
          </w:p>
          <w:p w14:paraId="0A9E376F" w14:textId="3119209A" w:rsidR="00C53F15" w:rsidRDefault="00C53F15" w:rsidP="0031508D">
            <w:pPr>
              <w:pStyle w:val="CRCoverPage"/>
              <w:spacing w:after="0"/>
              <w:rPr>
                <w:noProof/>
              </w:rPr>
            </w:pPr>
            <w:r>
              <w:rPr>
                <w:noProof/>
              </w:rPr>
              <w:t>Up</w:t>
            </w:r>
            <w:r w:rsidR="0031508D">
              <w:rPr>
                <w:noProof/>
              </w:rPr>
              <w:t>date</w:t>
            </w:r>
            <w:r>
              <w:rPr>
                <w:noProof/>
              </w:rPr>
              <w:t xml:space="preserve"> following tables to be aligned with the latest 38.101-1 (V18.3.0) corresponding tables</w:t>
            </w:r>
          </w:p>
          <w:p w14:paraId="6CAA71F1" w14:textId="34634E9F" w:rsidR="00C53F15" w:rsidRDefault="00C53F15" w:rsidP="00B04BFA">
            <w:pPr>
              <w:pStyle w:val="CRCoverPage"/>
              <w:numPr>
                <w:ilvl w:val="0"/>
                <w:numId w:val="36"/>
              </w:numPr>
              <w:spacing w:after="0"/>
            </w:pPr>
            <w:r w:rsidRPr="00C53F15">
              <w:rPr>
                <w:lang w:eastAsia="zh-CN"/>
              </w:rPr>
              <w:t xml:space="preserve">Table 7.3A.0.5-2: 3DL/2UL </w:t>
            </w:r>
            <w:proofErr w:type="spellStart"/>
            <w:r w:rsidRPr="00C53F15">
              <w:rPr>
                <w:lang w:eastAsia="zh-CN"/>
              </w:rPr>
              <w:t>interband</w:t>
            </w:r>
            <w:proofErr w:type="spellEnd"/>
            <w:r w:rsidRPr="00C53F15">
              <w:rPr>
                <w:lang w:eastAsia="zh-CN"/>
              </w:rPr>
              <w:t xml:space="preserve"> Reference sensitivity QPSK PREFSENS and uplink/downlink configurations</w:t>
            </w:r>
          </w:p>
          <w:p w14:paraId="31C656EC" w14:textId="07D6E480" w:rsidR="00C53F15" w:rsidRPr="00977A1B" w:rsidRDefault="00C53F15" w:rsidP="00B04BFA">
            <w:pPr>
              <w:pStyle w:val="CRCoverPage"/>
              <w:numPr>
                <w:ilvl w:val="0"/>
                <w:numId w:val="36"/>
              </w:numPr>
              <w:spacing w:after="0"/>
            </w:pPr>
            <w:r w:rsidRPr="00C53F15">
              <w:rPr>
                <w:noProof/>
              </w:rPr>
              <w:t>Table 7.3A.0.5-2a: 3DL/2UL interband Reference sensitivity QPSK PREFSENS and uplink/downlink configurations for PC2 CA</w:t>
            </w:r>
          </w:p>
        </w:tc>
      </w:tr>
      <w:tr w:rsidR="00F242E2" w14:paraId="1F886379" w14:textId="77777777" w:rsidTr="00547111">
        <w:tc>
          <w:tcPr>
            <w:tcW w:w="2694" w:type="dxa"/>
            <w:gridSpan w:val="2"/>
            <w:tcBorders>
              <w:left w:val="single" w:sz="4" w:space="0" w:color="auto"/>
            </w:tcBorders>
          </w:tcPr>
          <w:p w14:paraId="4D989623"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71C4A204" w14:textId="77777777" w:rsidR="00F242E2" w:rsidRPr="00977A1B" w:rsidRDefault="00F242E2" w:rsidP="00F242E2">
            <w:pPr>
              <w:pStyle w:val="CRCoverPage"/>
              <w:spacing w:after="0"/>
              <w:rPr>
                <w:noProof/>
              </w:rPr>
            </w:pPr>
          </w:p>
        </w:tc>
      </w:tr>
      <w:tr w:rsidR="00F242E2" w14:paraId="678D7BF9" w14:textId="77777777" w:rsidTr="00547111">
        <w:tc>
          <w:tcPr>
            <w:tcW w:w="2694" w:type="dxa"/>
            <w:gridSpan w:val="2"/>
            <w:tcBorders>
              <w:left w:val="single" w:sz="4" w:space="0" w:color="auto"/>
              <w:bottom w:val="single" w:sz="4" w:space="0" w:color="auto"/>
            </w:tcBorders>
          </w:tcPr>
          <w:p w14:paraId="4E5CE1B6" w14:textId="77777777" w:rsidR="00F242E2" w:rsidRDefault="00F242E2" w:rsidP="00F24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18884" w:rsidR="00F242E2" w:rsidRPr="00977A1B" w:rsidRDefault="00F242E2" w:rsidP="00F242E2">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r w:rsidR="00D45A69">
              <w:rPr>
                <w:noProof/>
              </w:rPr>
              <w:t>s</w:t>
            </w:r>
          </w:p>
        </w:tc>
      </w:tr>
      <w:tr w:rsidR="00F242E2" w14:paraId="034AF533" w14:textId="77777777" w:rsidTr="00547111">
        <w:tc>
          <w:tcPr>
            <w:tcW w:w="2694" w:type="dxa"/>
            <w:gridSpan w:val="2"/>
          </w:tcPr>
          <w:p w14:paraId="39D9EB5B" w14:textId="77777777" w:rsidR="00F242E2" w:rsidRDefault="00F242E2" w:rsidP="00F242E2">
            <w:pPr>
              <w:pStyle w:val="CRCoverPage"/>
              <w:spacing w:after="0"/>
              <w:rPr>
                <w:b/>
                <w:i/>
                <w:noProof/>
                <w:sz w:val="8"/>
                <w:szCs w:val="8"/>
              </w:rPr>
            </w:pPr>
          </w:p>
        </w:tc>
        <w:tc>
          <w:tcPr>
            <w:tcW w:w="6946" w:type="dxa"/>
            <w:gridSpan w:val="9"/>
          </w:tcPr>
          <w:p w14:paraId="7826CB1C" w14:textId="77777777" w:rsidR="00F242E2" w:rsidRDefault="00F242E2" w:rsidP="00F242E2">
            <w:pPr>
              <w:pStyle w:val="CRCoverPage"/>
              <w:spacing w:after="0"/>
              <w:rPr>
                <w:noProof/>
                <w:sz w:val="8"/>
                <w:szCs w:val="8"/>
              </w:rPr>
            </w:pPr>
          </w:p>
        </w:tc>
      </w:tr>
      <w:tr w:rsidR="00F242E2" w14:paraId="6A17D7AC" w14:textId="77777777" w:rsidTr="00547111">
        <w:tc>
          <w:tcPr>
            <w:tcW w:w="2694" w:type="dxa"/>
            <w:gridSpan w:val="2"/>
            <w:tcBorders>
              <w:top w:val="single" w:sz="4" w:space="0" w:color="auto"/>
              <w:left w:val="single" w:sz="4" w:space="0" w:color="auto"/>
            </w:tcBorders>
          </w:tcPr>
          <w:p w14:paraId="6DAD5B19" w14:textId="77777777" w:rsidR="00F242E2" w:rsidRDefault="00F242E2" w:rsidP="00F24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370EF" w:rsidR="00F242E2" w:rsidRDefault="00F242E2" w:rsidP="00F242E2">
            <w:pPr>
              <w:pStyle w:val="CRCoverPage"/>
              <w:spacing w:after="0"/>
              <w:ind w:left="100"/>
              <w:rPr>
                <w:noProof/>
              </w:rPr>
            </w:pPr>
            <w:r>
              <w:rPr>
                <w:noProof/>
              </w:rPr>
              <w:t>7.3A</w:t>
            </w:r>
          </w:p>
        </w:tc>
      </w:tr>
      <w:tr w:rsidR="00F242E2" w14:paraId="56E1E6C3" w14:textId="77777777" w:rsidTr="00547111">
        <w:tc>
          <w:tcPr>
            <w:tcW w:w="2694" w:type="dxa"/>
            <w:gridSpan w:val="2"/>
            <w:tcBorders>
              <w:left w:val="single" w:sz="4" w:space="0" w:color="auto"/>
            </w:tcBorders>
          </w:tcPr>
          <w:p w14:paraId="2FB9DE77"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0898542D" w14:textId="77777777" w:rsidR="00F242E2" w:rsidRDefault="00F242E2" w:rsidP="00F242E2">
            <w:pPr>
              <w:pStyle w:val="CRCoverPage"/>
              <w:spacing w:after="0"/>
              <w:rPr>
                <w:noProof/>
                <w:sz w:val="8"/>
                <w:szCs w:val="8"/>
              </w:rPr>
            </w:pPr>
          </w:p>
        </w:tc>
      </w:tr>
      <w:tr w:rsidR="00F242E2" w14:paraId="76F95A8B" w14:textId="77777777" w:rsidTr="00547111">
        <w:tc>
          <w:tcPr>
            <w:tcW w:w="2694" w:type="dxa"/>
            <w:gridSpan w:val="2"/>
            <w:tcBorders>
              <w:left w:val="single" w:sz="4" w:space="0" w:color="auto"/>
            </w:tcBorders>
          </w:tcPr>
          <w:p w14:paraId="335EAB52" w14:textId="77777777" w:rsidR="00F242E2" w:rsidRDefault="00F242E2" w:rsidP="00F24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E2" w:rsidRDefault="00F242E2" w:rsidP="00F24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E2" w:rsidRDefault="00F242E2" w:rsidP="00F242E2">
            <w:pPr>
              <w:pStyle w:val="CRCoverPage"/>
              <w:spacing w:after="0"/>
              <w:jc w:val="center"/>
              <w:rPr>
                <w:b/>
                <w:caps/>
                <w:noProof/>
              </w:rPr>
            </w:pPr>
            <w:r>
              <w:rPr>
                <w:b/>
                <w:caps/>
                <w:noProof/>
              </w:rPr>
              <w:t>N</w:t>
            </w:r>
          </w:p>
        </w:tc>
        <w:tc>
          <w:tcPr>
            <w:tcW w:w="2977" w:type="dxa"/>
            <w:gridSpan w:val="4"/>
          </w:tcPr>
          <w:p w14:paraId="304CCBCB" w14:textId="77777777" w:rsidR="00F242E2" w:rsidRDefault="00F242E2" w:rsidP="00F24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E2" w:rsidRDefault="00F242E2" w:rsidP="00F242E2">
            <w:pPr>
              <w:pStyle w:val="CRCoverPage"/>
              <w:spacing w:after="0"/>
              <w:ind w:left="99"/>
              <w:rPr>
                <w:noProof/>
              </w:rPr>
            </w:pPr>
          </w:p>
        </w:tc>
      </w:tr>
      <w:tr w:rsidR="00F242E2" w14:paraId="34ACE2EB" w14:textId="77777777" w:rsidTr="00547111">
        <w:tc>
          <w:tcPr>
            <w:tcW w:w="2694" w:type="dxa"/>
            <w:gridSpan w:val="2"/>
            <w:tcBorders>
              <w:left w:val="single" w:sz="4" w:space="0" w:color="auto"/>
            </w:tcBorders>
          </w:tcPr>
          <w:p w14:paraId="571382F3" w14:textId="77777777" w:rsidR="00F242E2" w:rsidRDefault="00F242E2" w:rsidP="00F24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242E2" w:rsidRDefault="00F242E2" w:rsidP="00F242E2">
            <w:pPr>
              <w:pStyle w:val="CRCoverPage"/>
              <w:spacing w:after="0"/>
              <w:jc w:val="center"/>
              <w:rPr>
                <w:b/>
                <w:caps/>
                <w:noProof/>
              </w:rPr>
            </w:pPr>
            <w:r w:rsidRPr="00B404BB">
              <w:rPr>
                <w:b/>
                <w:caps/>
                <w:noProof/>
              </w:rPr>
              <w:t>X</w:t>
            </w:r>
          </w:p>
        </w:tc>
        <w:tc>
          <w:tcPr>
            <w:tcW w:w="2977" w:type="dxa"/>
            <w:gridSpan w:val="4"/>
          </w:tcPr>
          <w:p w14:paraId="7DB274D8" w14:textId="77777777" w:rsidR="00F242E2" w:rsidRDefault="00F242E2" w:rsidP="00F24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E2" w:rsidRDefault="00F242E2" w:rsidP="00F242E2">
            <w:pPr>
              <w:pStyle w:val="CRCoverPage"/>
              <w:spacing w:after="0"/>
              <w:ind w:left="99"/>
              <w:rPr>
                <w:noProof/>
              </w:rPr>
            </w:pPr>
            <w:r>
              <w:rPr>
                <w:noProof/>
              </w:rPr>
              <w:t xml:space="preserve">TS/TR ... CR ... </w:t>
            </w:r>
          </w:p>
        </w:tc>
      </w:tr>
      <w:tr w:rsidR="00F242E2" w14:paraId="446DDBAC" w14:textId="77777777" w:rsidTr="00547111">
        <w:tc>
          <w:tcPr>
            <w:tcW w:w="2694" w:type="dxa"/>
            <w:gridSpan w:val="2"/>
            <w:tcBorders>
              <w:left w:val="single" w:sz="4" w:space="0" w:color="auto"/>
            </w:tcBorders>
          </w:tcPr>
          <w:p w14:paraId="678A1AA6" w14:textId="77777777" w:rsidR="00F242E2" w:rsidRDefault="00F242E2" w:rsidP="00F24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242E2" w:rsidRDefault="00F242E2" w:rsidP="00F242E2">
            <w:pPr>
              <w:pStyle w:val="CRCoverPage"/>
              <w:spacing w:after="0"/>
              <w:jc w:val="center"/>
              <w:rPr>
                <w:b/>
                <w:caps/>
                <w:noProof/>
              </w:rPr>
            </w:pPr>
            <w:r>
              <w:rPr>
                <w:b/>
                <w:caps/>
                <w:noProof/>
              </w:rPr>
              <w:t>X</w:t>
            </w:r>
          </w:p>
        </w:tc>
        <w:tc>
          <w:tcPr>
            <w:tcW w:w="2977" w:type="dxa"/>
            <w:gridSpan w:val="4"/>
          </w:tcPr>
          <w:p w14:paraId="1A4306D9" w14:textId="77777777" w:rsidR="00F242E2" w:rsidRDefault="00F242E2" w:rsidP="00F24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242E2" w:rsidRDefault="00F242E2" w:rsidP="00F242E2">
            <w:pPr>
              <w:pStyle w:val="CRCoverPage"/>
              <w:spacing w:after="0"/>
              <w:ind w:left="99"/>
              <w:rPr>
                <w:noProof/>
              </w:rPr>
            </w:pPr>
            <w:r>
              <w:rPr>
                <w:noProof/>
              </w:rPr>
              <w:t>TS/TR ... CR ...</w:t>
            </w:r>
          </w:p>
        </w:tc>
      </w:tr>
      <w:tr w:rsidR="00F242E2" w14:paraId="55C714D2" w14:textId="77777777" w:rsidTr="00547111">
        <w:tc>
          <w:tcPr>
            <w:tcW w:w="2694" w:type="dxa"/>
            <w:gridSpan w:val="2"/>
            <w:tcBorders>
              <w:left w:val="single" w:sz="4" w:space="0" w:color="auto"/>
            </w:tcBorders>
          </w:tcPr>
          <w:p w14:paraId="45913E62" w14:textId="77777777" w:rsidR="00F242E2" w:rsidRDefault="00F242E2" w:rsidP="00F24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242E2" w:rsidRDefault="00F242E2" w:rsidP="00F242E2">
            <w:pPr>
              <w:pStyle w:val="CRCoverPage"/>
              <w:spacing w:after="0"/>
              <w:jc w:val="center"/>
              <w:rPr>
                <w:b/>
                <w:caps/>
                <w:noProof/>
              </w:rPr>
            </w:pPr>
            <w:r w:rsidRPr="00B404BB">
              <w:rPr>
                <w:b/>
                <w:caps/>
                <w:noProof/>
              </w:rPr>
              <w:t>X</w:t>
            </w:r>
          </w:p>
        </w:tc>
        <w:tc>
          <w:tcPr>
            <w:tcW w:w="2977" w:type="dxa"/>
            <w:gridSpan w:val="4"/>
          </w:tcPr>
          <w:p w14:paraId="1B4FF921" w14:textId="77777777" w:rsidR="00F242E2" w:rsidRDefault="00F242E2" w:rsidP="00F24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E2" w:rsidRDefault="00F242E2" w:rsidP="00F242E2">
            <w:pPr>
              <w:pStyle w:val="CRCoverPage"/>
              <w:spacing w:after="0"/>
              <w:ind w:left="99"/>
              <w:rPr>
                <w:noProof/>
              </w:rPr>
            </w:pPr>
            <w:r>
              <w:rPr>
                <w:noProof/>
              </w:rPr>
              <w:t xml:space="preserve">TS/TR ... CR ... </w:t>
            </w:r>
          </w:p>
        </w:tc>
      </w:tr>
      <w:tr w:rsidR="00F242E2" w14:paraId="60DF82CC" w14:textId="77777777" w:rsidTr="008863B9">
        <w:tc>
          <w:tcPr>
            <w:tcW w:w="2694" w:type="dxa"/>
            <w:gridSpan w:val="2"/>
            <w:tcBorders>
              <w:left w:val="single" w:sz="4" w:space="0" w:color="auto"/>
            </w:tcBorders>
          </w:tcPr>
          <w:p w14:paraId="517696CD" w14:textId="77777777" w:rsidR="00F242E2" w:rsidRDefault="00F242E2" w:rsidP="00F242E2">
            <w:pPr>
              <w:pStyle w:val="CRCoverPage"/>
              <w:spacing w:after="0"/>
              <w:rPr>
                <w:b/>
                <w:i/>
                <w:noProof/>
              </w:rPr>
            </w:pPr>
          </w:p>
        </w:tc>
        <w:tc>
          <w:tcPr>
            <w:tcW w:w="6946" w:type="dxa"/>
            <w:gridSpan w:val="9"/>
            <w:tcBorders>
              <w:right w:val="single" w:sz="4" w:space="0" w:color="auto"/>
            </w:tcBorders>
          </w:tcPr>
          <w:p w14:paraId="4D84207F" w14:textId="77777777" w:rsidR="00F242E2" w:rsidRDefault="00F242E2" w:rsidP="00F242E2">
            <w:pPr>
              <w:pStyle w:val="CRCoverPage"/>
              <w:spacing w:after="0"/>
              <w:rPr>
                <w:noProof/>
              </w:rPr>
            </w:pPr>
          </w:p>
        </w:tc>
      </w:tr>
      <w:tr w:rsidR="00F242E2" w14:paraId="556B87B6" w14:textId="77777777" w:rsidTr="008863B9">
        <w:tc>
          <w:tcPr>
            <w:tcW w:w="2694" w:type="dxa"/>
            <w:gridSpan w:val="2"/>
            <w:tcBorders>
              <w:left w:val="single" w:sz="4" w:space="0" w:color="auto"/>
              <w:bottom w:val="single" w:sz="4" w:space="0" w:color="auto"/>
            </w:tcBorders>
          </w:tcPr>
          <w:p w14:paraId="79A9C411" w14:textId="77777777" w:rsidR="00F242E2" w:rsidRDefault="00F242E2" w:rsidP="00F24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E2" w:rsidRDefault="00F242E2" w:rsidP="00F242E2">
            <w:pPr>
              <w:pStyle w:val="CRCoverPage"/>
              <w:spacing w:after="0"/>
              <w:ind w:left="100"/>
              <w:rPr>
                <w:noProof/>
              </w:rPr>
            </w:pPr>
          </w:p>
        </w:tc>
      </w:tr>
      <w:tr w:rsidR="00F242E2" w:rsidRPr="008863B9" w14:paraId="45BFE792" w14:textId="77777777" w:rsidTr="008863B9">
        <w:tc>
          <w:tcPr>
            <w:tcW w:w="2694" w:type="dxa"/>
            <w:gridSpan w:val="2"/>
            <w:tcBorders>
              <w:top w:val="single" w:sz="4" w:space="0" w:color="auto"/>
              <w:bottom w:val="single" w:sz="4" w:space="0" w:color="auto"/>
            </w:tcBorders>
          </w:tcPr>
          <w:p w14:paraId="194242DD" w14:textId="77777777" w:rsidR="00F242E2" w:rsidRPr="008863B9" w:rsidRDefault="00F242E2" w:rsidP="00F24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E2" w:rsidRPr="008863B9" w:rsidRDefault="00F242E2" w:rsidP="00F242E2">
            <w:pPr>
              <w:pStyle w:val="CRCoverPage"/>
              <w:spacing w:after="0"/>
              <w:ind w:left="100"/>
              <w:rPr>
                <w:noProof/>
                <w:sz w:val="8"/>
                <w:szCs w:val="8"/>
              </w:rPr>
            </w:pPr>
          </w:p>
        </w:tc>
      </w:tr>
      <w:tr w:rsidR="00F242E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242E2" w:rsidRDefault="00F242E2" w:rsidP="00F24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F242E2" w:rsidRDefault="00F242E2" w:rsidP="00F242E2">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F2891D0" w:rsidR="00DE1781" w:rsidRDefault="006D5AFB" w:rsidP="00676561">
      <w:pPr>
        <w:rPr>
          <w:noProof/>
          <w:color w:val="FF0000"/>
          <w:sz w:val="32"/>
          <w:szCs w:val="32"/>
        </w:rPr>
      </w:pPr>
      <w:r w:rsidRPr="006D5AFB">
        <w:rPr>
          <w:noProof/>
          <w:color w:val="FF0000"/>
          <w:sz w:val="32"/>
          <w:szCs w:val="32"/>
        </w:rPr>
        <w:lastRenderedPageBreak/>
        <w:t>&lt;Start of changes&gt;</w:t>
      </w:r>
    </w:p>
    <w:p w14:paraId="7CFFDCBA" w14:textId="77777777" w:rsidR="00F242E2" w:rsidRPr="00771DE2" w:rsidRDefault="00F242E2" w:rsidP="00F242E2">
      <w:pPr>
        <w:pStyle w:val="Heading4"/>
      </w:pPr>
      <w:r w:rsidRPr="00771DE2">
        <w:t>7.3A.0.4</w:t>
      </w:r>
      <w:r w:rsidRPr="00771DE2">
        <w:tab/>
        <w:t>Reference sensitivity exceptions due to UL harmonic interference for CA</w:t>
      </w:r>
    </w:p>
    <w:p w14:paraId="7EC3B777" w14:textId="3AECC23D" w:rsidR="00F242E2" w:rsidRPr="00771DE2" w:rsidDel="00F242E2" w:rsidRDefault="00F242E2" w:rsidP="00F242E2">
      <w:pPr>
        <w:pStyle w:val="EditorsNote"/>
        <w:rPr>
          <w:del w:id="2" w:author="Jinwen Ma" w:date="2023-10-17T16:41:00Z"/>
        </w:rPr>
      </w:pPr>
      <w:del w:id="3" w:author="Jinwen Ma" w:date="2023-10-17T16:41:00Z">
        <w:r w:rsidRPr="00771DE2" w:rsidDel="00F242E2">
          <w:delText>Editor’s Note:</w:delText>
        </w:r>
      </w:del>
    </w:p>
    <w:p w14:paraId="35623FA6" w14:textId="5DB078E4" w:rsidR="00F242E2" w:rsidRPr="00771DE2" w:rsidDel="00F242E2" w:rsidRDefault="00F242E2" w:rsidP="00B04BFA">
      <w:pPr>
        <w:pStyle w:val="EditorsNote"/>
        <w:numPr>
          <w:ilvl w:val="0"/>
          <w:numId w:val="35"/>
        </w:numPr>
        <w:rPr>
          <w:del w:id="4" w:author="Jinwen Ma" w:date="2023-10-17T16:41:00Z"/>
        </w:rPr>
      </w:pPr>
      <w:del w:id="5" w:author="Jinwen Ma" w:date="2023-10-17T16:41:00Z">
        <w:r w:rsidRPr="00771DE2" w:rsidDel="00F242E2">
          <w:delTex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delText>
        </w:r>
      </w:del>
    </w:p>
    <w:p w14:paraId="1530A10B" w14:textId="77777777" w:rsidR="00F242E2" w:rsidRDefault="00F242E2" w:rsidP="00F242E2">
      <w:pPr>
        <w:pStyle w:val="TH"/>
      </w:pPr>
      <w:r w:rsidRPr="00771DE2">
        <w:t>Table 7.3A.0.4-1: Reference sensitivity exceptions due to UL harmonic for NR CA FR1</w:t>
      </w:r>
    </w:p>
    <w:p w14:paraId="126EA345" w14:textId="7BCE69E5" w:rsidR="00696C44" w:rsidRDefault="00696C44" w:rsidP="00676561">
      <w:pPr>
        <w:rPr>
          <w:noProof/>
          <w:color w:val="FF0000"/>
          <w:sz w:val="32"/>
          <w:szCs w:val="32"/>
        </w:rPr>
      </w:pPr>
    </w:p>
    <w:p w14:paraId="38C1769F" w14:textId="631E4699" w:rsidR="003538CF" w:rsidRDefault="003538CF" w:rsidP="00676561">
      <w:pPr>
        <w:rPr>
          <w:noProof/>
          <w:color w:val="FF0000"/>
          <w:sz w:val="28"/>
          <w:szCs w:val="28"/>
        </w:rPr>
      </w:pPr>
      <w:r w:rsidRPr="003538CF">
        <w:rPr>
          <w:noProof/>
          <w:color w:val="FF0000"/>
          <w:sz w:val="28"/>
          <w:szCs w:val="28"/>
        </w:rPr>
        <w:tab/>
      </w:r>
      <w:r w:rsidRPr="003538CF">
        <w:rPr>
          <w:noProof/>
          <w:color w:val="FF0000"/>
          <w:sz w:val="28"/>
          <w:szCs w:val="28"/>
          <w:highlight w:val="yellow"/>
        </w:rPr>
        <w:t>&lt;skipped unchaged sections&gt;</w:t>
      </w:r>
    </w:p>
    <w:p w14:paraId="1B8740F6" w14:textId="77777777" w:rsidR="00CB574F" w:rsidRPr="003538CF" w:rsidRDefault="00CB574F" w:rsidP="00676561">
      <w:pPr>
        <w:rPr>
          <w:noProof/>
          <w:color w:val="FF0000"/>
          <w:sz w:val="28"/>
          <w:szCs w:val="28"/>
        </w:rPr>
      </w:pPr>
    </w:p>
    <w:p w14:paraId="0A333CB3" w14:textId="77777777" w:rsidR="00CB574F" w:rsidRPr="00771DE2" w:rsidRDefault="00CB574F" w:rsidP="00CB574F">
      <w:pPr>
        <w:pStyle w:val="TH"/>
        <w:rPr>
          <w:lang w:eastAsia="zh-CN"/>
        </w:rPr>
      </w:pPr>
      <w:r w:rsidRPr="00771DE2">
        <w:rPr>
          <w:lang w:eastAsia="zh-CN"/>
        </w:rPr>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10201498"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AC64B5"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2A0711B" w14:textId="77777777" w:rsidR="00CB574F" w:rsidRPr="00771DE2" w:rsidRDefault="00CB574F" w:rsidP="00796FEA">
            <w:pPr>
              <w:pStyle w:val="TAH"/>
            </w:pPr>
            <w:r w:rsidRPr="00771DE2">
              <w:t>Source of IMD</w:t>
            </w:r>
          </w:p>
        </w:tc>
      </w:tr>
      <w:tr w:rsidR="00CB574F" w:rsidRPr="00771DE2" w14:paraId="65DEF30F"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C2C165"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81FFAD"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93A94B2"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7674C74"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0ECC52C"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550A51"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7799D77"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F9AC87B"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009DFE4" w14:textId="77777777" w:rsidR="00CB574F" w:rsidRPr="00771DE2" w:rsidRDefault="00CB574F" w:rsidP="00796FEA">
            <w:pPr>
              <w:pStyle w:val="TAH"/>
            </w:pPr>
          </w:p>
        </w:tc>
      </w:tr>
      <w:tr w:rsidR="00CB574F" w:rsidRPr="00771DE2" w14:paraId="07C4244A"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1F805C" w14:textId="77777777" w:rsidR="00CB574F" w:rsidRPr="00771DE2" w:rsidRDefault="00CB574F" w:rsidP="00796FEA">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148C1135" w14:textId="77777777" w:rsidR="00CB574F" w:rsidRPr="00771DE2" w:rsidRDefault="00CB574F" w:rsidP="00796FEA">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5C7CD22E" w14:textId="77777777" w:rsidR="00CB574F" w:rsidRPr="00771DE2" w:rsidRDefault="00CB574F" w:rsidP="00796FEA">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3B9803D4"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1D7C30B"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D624D78" w14:textId="77777777" w:rsidR="00CB574F" w:rsidRPr="00771DE2" w:rsidRDefault="00CB574F" w:rsidP="00796FEA">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1F42D195"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16F0490"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B0EF46E" w14:textId="77777777" w:rsidR="00CB574F" w:rsidRPr="00771DE2" w:rsidRDefault="00CB574F" w:rsidP="00796FEA">
            <w:pPr>
              <w:pStyle w:val="TAC"/>
              <w:rPr>
                <w:lang w:eastAsia="zh-CN"/>
              </w:rPr>
            </w:pPr>
            <w:r w:rsidRPr="00771DE2">
              <w:t>N/A</w:t>
            </w:r>
          </w:p>
        </w:tc>
      </w:tr>
      <w:tr w:rsidR="00CB574F" w:rsidRPr="00771DE2" w14:paraId="77927C3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0D5F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D0D4F94" w14:textId="77777777" w:rsidR="00CB574F" w:rsidRPr="00771DE2" w:rsidRDefault="00CB574F" w:rsidP="00796FEA">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42B2BB5B" w14:textId="77777777" w:rsidR="00CB574F" w:rsidRPr="00771DE2" w:rsidRDefault="00CB574F" w:rsidP="00796FEA">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5DCA5CB0"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752A27B"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8301AA7" w14:textId="77777777" w:rsidR="00CB574F" w:rsidRPr="00771DE2" w:rsidRDefault="00CB574F" w:rsidP="00796FEA">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687B6DEE"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23527A3"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C3E92CD" w14:textId="77777777" w:rsidR="00CB574F" w:rsidRPr="00771DE2" w:rsidRDefault="00CB574F" w:rsidP="00796FEA">
            <w:pPr>
              <w:pStyle w:val="TAC"/>
              <w:rPr>
                <w:lang w:eastAsia="zh-CN"/>
              </w:rPr>
            </w:pPr>
            <w:r w:rsidRPr="00771DE2">
              <w:t>N/A</w:t>
            </w:r>
          </w:p>
        </w:tc>
      </w:tr>
      <w:tr w:rsidR="00CB574F" w:rsidRPr="00771DE2" w14:paraId="3889347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5321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74F4EA2"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4888721F" w14:textId="77777777" w:rsidR="00CB574F" w:rsidRPr="00771DE2" w:rsidRDefault="00CB574F" w:rsidP="00796FEA">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358EDDDD"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4E22F84"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445B8B1" w14:textId="77777777" w:rsidR="00CB574F" w:rsidRPr="00771DE2" w:rsidRDefault="00CB574F" w:rsidP="00796FEA">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71CB1AB1" w14:textId="77777777" w:rsidR="00CB574F" w:rsidRPr="00771DE2" w:rsidRDefault="00CB574F" w:rsidP="00796FEA">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17CBE194"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399A630" w14:textId="77777777" w:rsidR="00CB574F" w:rsidRPr="00771DE2" w:rsidRDefault="00CB574F" w:rsidP="00796FEA">
            <w:pPr>
              <w:pStyle w:val="TAC"/>
              <w:rPr>
                <w:lang w:eastAsia="zh-CN"/>
              </w:rPr>
            </w:pPr>
            <w:r w:rsidRPr="00771DE2">
              <w:t>IMD5</w:t>
            </w:r>
          </w:p>
        </w:tc>
      </w:tr>
      <w:tr w:rsidR="00CB574F" w:rsidRPr="00771DE2" w14:paraId="0BD8C17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F69F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E80F84F"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54C29E6E" w14:textId="77777777" w:rsidR="00CB574F" w:rsidRPr="00771DE2" w:rsidRDefault="00CB574F" w:rsidP="00796FEA">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4944C77D"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EA5E4F8"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6D4DE0C6" w14:textId="77777777" w:rsidR="00CB574F" w:rsidRPr="00771DE2" w:rsidRDefault="00CB574F" w:rsidP="00796FEA">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5FB4EE4F"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B273992"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AD86CF4" w14:textId="77777777" w:rsidR="00CB574F" w:rsidRPr="00771DE2" w:rsidRDefault="00CB574F" w:rsidP="00796FEA">
            <w:pPr>
              <w:pStyle w:val="TAC"/>
              <w:rPr>
                <w:lang w:eastAsia="zh-CN"/>
              </w:rPr>
            </w:pPr>
            <w:r w:rsidRPr="00771DE2">
              <w:t>N/A</w:t>
            </w:r>
          </w:p>
        </w:tc>
      </w:tr>
      <w:tr w:rsidR="00CB574F" w:rsidRPr="00771DE2" w14:paraId="689F4AF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25FE0"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5A4DAF5" w14:textId="77777777" w:rsidR="00CB574F" w:rsidRPr="00771DE2" w:rsidRDefault="00CB574F" w:rsidP="00796FEA">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6070C6E3" w14:textId="77777777" w:rsidR="00CB574F" w:rsidRPr="00771DE2" w:rsidRDefault="00CB574F" w:rsidP="00796FEA">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618AE328"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8395691"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ABAB4C5" w14:textId="77777777" w:rsidR="00CB574F" w:rsidRPr="00771DE2" w:rsidRDefault="00CB574F" w:rsidP="00796FEA">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27B5B6F8"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13913ED"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5BE17AF" w14:textId="77777777" w:rsidR="00CB574F" w:rsidRPr="00771DE2" w:rsidRDefault="00CB574F" w:rsidP="00796FEA">
            <w:pPr>
              <w:pStyle w:val="TAC"/>
              <w:rPr>
                <w:lang w:eastAsia="zh-CN"/>
              </w:rPr>
            </w:pPr>
            <w:r w:rsidRPr="00771DE2">
              <w:t>N/A</w:t>
            </w:r>
          </w:p>
        </w:tc>
      </w:tr>
      <w:tr w:rsidR="00CB574F" w:rsidRPr="00771DE2" w14:paraId="6091246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0C12D9"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43BE7FF" w14:textId="77777777" w:rsidR="00CB574F" w:rsidRPr="00771DE2" w:rsidRDefault="00CB574F" w:rsidP="00796FEA">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69400151" w14:textId="77777777" w:rsidR="00CB574F" w:rsidRPr="00771DE2" w:rsidRDefault="00CB574F" w:rsidP="00796FEA">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577F7EE7"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51345522"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FB2E4CC" w14:textId="77777777" w:rsidR="00CB574F" w:rsidRPr="00771DE2" w:rsidRDefault="00CB574F" w:rsidP="00796FEA">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6D005214" w14:textId="77777777" w:rsidR="00CB574F" w:rsidRPr="00771DE2" w:rsidRDefault="00CB574F" w:rsidP="00796FEA">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4059BFA7"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E1A4335" w14:textId="77777777" w:rsidR="00CB574F" w:rsidRPr="00771DE2" w:rsidRDefault="00CB574F" w:rsidP="00796FEA">
            <w:pPr>
              <w:pStyle w:val="TAC"/>
              <w:rPr>
                <w:lang w:eastAsia="zh-CN"/>
              </w:rPr>
            </w:pPr>
            <w:r w:rsidRPr="00771DE2">
              <w:t>IMD4</w:t>
            </w:r>
          </w:p>
        </w:tc>
      </w:tr>
      <w:tr w:rsidR="00CB574F" w:rsidRPr="00771DE2" w14:paraId="60FED5DE" w14:textId="77777777" w:rsidTr="00796FEA">
        <w:trPr>
          <w:trHeight w:val="187"/>
          <w:jc w:val="center"/>
        </w:trPr>
        <w:tc>
          <w:tcPr>
            <w:tcW w:w="2007" w:type="dxa"/>
            <w:tcBorders>
              <w:left w:val="single" w:sz="4" w:space="0" w:color="auto"/>
              <w:bottom w:val="nil"/>
              <w:right w:val="single" w:sz="4" w:space="0" w:color="auto"/>
            </w:tcBorders>
            <w:shd w:val="clear" w:color="auto" w:fill="auto"/>
          </w:tcPr>
          <w:p w14:paraId="3B2EE062" w14:textId="77777777" w:rsidR="00CB574F" w:rsidRPr="00771DE2" w:rsidRDefault="00CB574F" w:rsidP="00796FEA">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1062DC55" w14:textId="77777777" w:rsidR="00CB574F" w:rsidRPr="00771DE2" w:rsidRDefault="00CB574F" w:rsidP="00796FE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3BAB5C5B" w14:textId="77777777" w:rsidR="00CB574F" w:rsidRPr="00771DE2" w:rsidRDefault="00CB574F" w:rsidP="00796FE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802E0BB"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1743F52"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3AE2161" w14:textId="77777777" w:rsidR="00CB574F" w:rsidRPr="00771DE2" w:rsidRDefault="00CB574F" w:rsidP="00796FE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A4351FF"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53AD4940"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9DFFD22" w14:textId="77777777" w:rsidR="00CB574F" w:rsidRPr="00771DE2" w:rsidRDefault="00CB574F" w:rsidP="00796FEA">
            <w:pPr>
              <w:pStyle w:val="TAC"/>
              <w:rPr>
                <w:lang w:eastAsia="zh-CN"/>
              </w:rPr>
            </w:pPr>
            <w:r w:rsidRPr="00771DE2">
              <w:t>N/A</w:t>
            </w:r>
          </w:p>
        </w:tc>
      </w:tr>
      <w:tr w:rsidR="00CB574F" w:rsidRPr="00771DE2" w14:paraId="5DCE41A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B5FA1A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EC9751D"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19E8D29" w14:textId="77777777" w:rsidR="00CB574F" w:rsidRPr="00771DE2" w:rsidRDefault="00CB574F" w:rsidP="00796FEA">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1A9A3D81"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A364F03"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081F512" w14:textId="77777777" w:rsidR="00CB574F" w:rsidRPr="00771DE2" w:rsidRDefault="00CB574F" w:rsidP="00796FEA">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14A351E3" w14:textId="77777777" w:rsidR="00CB574F" w:rsidRPr="00771DE2" w:rsidRDefault="00CB574F" w:rsidP="00796FEA">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58893A98" w14:textId="77777777" w:rsidR="00CB574F" w:rsidRPr="00771DE2" w:rsidRDefault="00CB574F" w:rsidP="00796FEA">
            <w:pPr>
              <w:pStyle w:val="TAC"/>
              <w:rPr>
                <w:lang w:eastAsia="zh-CN"/>
              </w:rPr>
            </w:pPr>
          </w:p>
        </w:tc>
        <w:tc>
          <w:tcPr>
            <w:tcW w:w="1057" w:type="dxa"/>
            <w:tcBorders>
              <w:top w:val="single" w:sz="4" w:space="0" w:color="auto"/>
              <w:left w:val="single" w:sz="4" w:space="0" w:color="auto"/>
              <w:right w:val="single" w:sz="4" w:space="0" w:color="auto"/>
            </w:tcBorders>
          </w:tcPr>
          <w:p w14:paraId="2399C95A" w14:textId="77777777" w:rsidR="00CB574F" w:rsidRPr="00771DE2" w:rsidRDefault="00CB574F" w:rsidP="00796FEA">
            <w:pPr>
              <w:pStyle w:val="TAC"/>
              <w:rPr>
                <w:lang w:eastAsia="zh-CN"/>
              </w:rPr>
            </w:pPr>
            <w:r w:rsidRPr="00771DE2">
              <w:t>N/A</w:t>
            </w:r>
          </w:p>
        </w:tc>
      </w:tr>
      <w:tr w:rsidR="00CB574F" w:rsidRPr="00771DE2" w14:paraId="2B4EEDE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BAB50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1C0DC2A" w14:textId="77777777" w:rsidR="00CB574F" w:rsidRPr="00771DE2" w:rsidRDefault="00CB574F" w:rsidP="00796FE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ECAF752" w14:textId="77777777" w:rsidR="00CB574F" w:rsidRPr="00771DE2" w:rsidRDefault="00CB574F" w:rsidP="00796FEA">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5B7EEA3E"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2EED241E"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5A8F5356" w14:textId="77777777" w:rsidR="00CB574F" w:rsidRPr="00771DE2" w:rsidRDefault="00CB574F" w:rsidP="00796FEA">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477CEC2C" w14:textId="77777777" w:rsidR="00CB574F" w:rsidRPr="00771DE2" w:rsidRDefault="00CB574F" w:rsidP="00796FEA">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E7D3D56"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5A6CE8E" w14:textId="77777777" w:rsidR="00CB574F" w:rsidRPr="00771DE2" w:rsidRDefault="00CB574F" w:rsidP="00796FEA">
            <w:pPr>
              <w:pStyle w:val="TAC"/>
              <w:rPr>
                <w:lang w:eastAsia="zh-CN"/>
              </w:rPr>
            </w:pPr>
            <w:r w:rsidRPr="00771DE2">
              <w:t>IMD2</w:t>
            </w:r>
          </w:p>
        </w:tc>
      </w:tr>
      <w:tr w:rsidR="00CB574F" w:rsidRPr="00771DE2" w14:paraId="762215D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E09D2B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29E4C258" w14:textId="77777777" w:rsidR="00CB574F" w:rsidRPr="00771DE2" w:rsidRDefault="00CB574F" w:rsidP="00796FE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48006EFA" w14:textId="77777777" w:rsidR="00CB574F" w:rsidRPr="00771DE2" w:rsidRDefault="00CB574F" w:rsidP="00796FE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53AE51D3"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185DFCC"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7E76E46" w14:textId="77777777" w:rsidR="00CB574F" w:rsidRPr="00771DE2" w:rsidRDefault="00CB574F" w:rsidP="00796FE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47E531D"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D4757A6"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4FA6C85" w14:textId="77777777" w:rsidR="00CB574F" w:rsidRPr="00771DE2" w:rsidRDefault="00CB574F" w:rsidP="00796FEA">
            <w:pPr>
              <w:pStyle w:val="TAC"/>
              <w:rPr>
                <w:lang w:eastAsia="zh-CN"/>
              </w:rPr>
            </w:pPr>
            <w:r w:rsidRPr="00771DE2">
              <w:t>N/A</w:t>
            </w:r>
          </w:p>
        </w:tc>
      </w:tr>
      <w:tr w:rsidR="00CB574F" w:rsidRPr="00771DE2" w14:paraId="01A5207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4ACA5A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E5CF6A0"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F6E3FFB" w14:textId="77777777" w:rsidR="00CB574F" w:rsidRPr="00771DE2" w:rsidRDefault="00CB574F" w:rsidP="00796FEA">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13992A39"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5F57C5C"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5B0C357" w14:textId="77777777" w:rsidR="00CB574F" w:rsidRPr="00771DE2" w:rsidRDefault="00CB574F" w:rsidP="00796FEA">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4942CC6D" w14:textId="77777777" w:rsidR="00CB574F" w:rsidRPr="00771DE2" w:rsidRDefault="00CB574F" w:rsidP="00796FEA">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22A95A0D" w14:textId="77777777" w:rsidR="00CB574F" w:rsidRPr="00771DE2" w:rsidRDefault="00CB574F" w:rsidP="00796FEA">
            <w:pPr>
              <w:pStyle w:val="TAC"/>
              <w:rPr>
                <w:lang w:eastAsia="zh-CN"/>
              </w:rPr>
            </w:pPr>
          </w:p>
        </w:tc>
        <w:tc>
          <w:tcPr>
            <w:tcW w:w="1057" w:type="dxa"/>
            <w:tcBorders>
              <w:top w:val="single" w:sz="4" w:space="0" w:color="auto"/>
              <w:left w:val="single" w:sz="4" w:space="0" w:color="auto"/>
              <w:right w:val="single" w:sz="4" w:space="0" w:color="auto"/>
            </w:tcBorders>
          </w:tcPr>
          <w:p w14:paraId="55F06024" w14:textId="77777777" w:rsidR="00CB574F" w:rsidRPr="00771DE2" w:rsidRDefault="00CB574F" w:rsidP="00796FEA">
            <w:pPr>
              <w:pStyle w:val="TAC"/>
              <w:rPr>
                <w:lang w:eastAsia="zh-CN"/>
              </w:rPr>
            </w:pPr>
            <w:r w:rsidRPr="00771DE2">
              <w:t>N/A</w:t>
            </w:r>
          </w:p>
        </w:tc>
      </w:tr>
      <w:tr w:rsidR="00CB574F" w:rsidRPr="00771DE2" w14:paraId="31D2B09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6DC4C5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C690217" w14:textId="77777777" w:rsidR="00CB574F" w:rsidRPr="00771DE2" w:rsidRDefault="00CB574F" w:rsidP="00796FE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23820DEA" w14:textId="77777777" w:rsidR="00CB574F" w:rsidRPr="00771DE2" w:rsidRDefault="00CB574F" w:rsidP="00796FEA">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F5C9084"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2D20EEDF"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6378AF76" w14:textId="77777777" w:rsidR="00CB574F" w:rsidRPr="00771DE2" w:rsidRDefault="00CB574F" w:rsidP="00796FEA">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27F02287" w14:textId="77777777" w:rsidR="00CB574F" w:rsidRPr="00771DE2" w:rsidRDefault="00CB574F" w:rsidP="00796FEA">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426954A8"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DE19309" w14:textId="77777777" w:rsidR="00CB574F" w:rsidRPr="00771DE2" w:rsidRDefault="00CB574F" w:rsidP="00796FEA">
            <w:pPr>
              <w:pStyle w:val="TAC"/>
              <w:rPr>
                <w:lang w:eastAsia="zh-CN"/>
              </w:rPr>
            </w:pPr>
            <w:r w:rsidRPr="00771DE2">
              <w:t>IMD4</w:t>
            </w:r>
          </w:p>
        </w:tc>
      </w:tr>
      <w:tr w:rsidR="00CB574F" w:rsidRPr="00771DE2" w14:paraId="74290F1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ACD4F0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15E500F" w14:textId="77777777" w:rsidR="00CB574F" w:rsidRPr="00771DE2" w:rsidRDefault="00CB574F" w:rsidP="00796FE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0A321B0E" w14:textId="77777777" w:rsidR="00CB574F" w:rsidRPr="00771DE2" w:rsidRDefault="00CB574F" w:rsidP="00796FE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F44A620"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7A602C0"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6C45385" w14:textId="77777777" w:rsidR="00CB574F" w:rsidRPr="00771DE2" w:rsidRDefault="00CB574F" w:rsidP="00796FE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4C4F200"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4284DE4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E50931F" w14:textId="77777777" w:rsidR="00CB574F" w:rsidRPr="00771DE2" w:rsidRDefault="00CB574F" w:rsidP="00796FEA">
            <w:pPr>
              <w:pStyle w:val="TAC"/>
              <w:rPr>
                <w:lang w:eastAsia="zh-CN"/>
              </w:rPr>
            </w:pPr>
            <w:r w:rsidRPr="00771DE2">
              <w:t>N/A</w:t>
            </w:r>
          </w:p>
        </w:tc>
      </w:tr>
      <w:tr w:rsidR="00CB574F" w:rsidRPr="00771DE2" w14:paraId="2C10069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6349E8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BB26B4D" w14:textId="77777777" w:rsidR="00CB574F" w:rsidRPr="00771DE2" w:rsidRDefault="00CB574F" w:rsidP="00796FE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6CB1CAC" w14:textId="77777777" w:rsidR="00CB574F" w:rsidRPr="00771DE2" w:rsidRDefault="00CB574F" w:rsidP="00796FEA">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4917D910"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2EF07D7"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70C9275" w14:textId="77777777" w:rsidR="00CB574F" w:rsidRPr="00771DE2" w:rsidRDefault="00CB574F" w:rsidP="00796FEA">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585B53B1" w14:textId="77777777" w:rsidR="00CB574F" w:rsidRPr="00771DE2" w:rsidRDefault="00CB574F" w:rsidP="00796FEA">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42A68830" w14:textId="77777777" w:rsidR="00CB574F" w:rsidRPr="00771DE2" w:rsidRDefault="00CB574F" w:rsidP="00796FEA">
            <w:pPr>
              <w:pStyle w:val="TAC"/>
              <w:rPr>
                <w:lang w:eastAsia="zh-CN"/>
              </w:rPr>
            </w:pPr>
          </w:p>
        </w:tc>
        <w:tc>
          <w:tcPr>
            <w:tcW w:w="1057" w:type="dxa"/>
            <w:tcBorders>
              <w:top w:val="single" w:sz="4" w:space="0" w:color="auto"/>
              <w:left w:val="single" w:sz="4" w:space="0" w:color="auto"/>
              <w:right w:val="single" w:sz="4" w:space="0" w:color="auto"/>
            </w:tcBorders>
          </w:tcPr>
          <w:p w14:paraId="09C37FF1" w14:textId="77777777" w:rsidR="00CB574F" w:rsidRPr="00771DE2" w:rsidRDefault="00CB574F" w:rsidP="00796FEA">
            <w:pPr>
              <w:pStyle w:val="TAC"/>
              <w:rPr>
                <w:lang w:eastAsia="zh-CN"/>
              </w:rPr>
            </w:pPr>
            <w:r w:rsidRPr="00771DE2">
              <w:t>IMD2</w:t>
            </w:r>
          </w:p>
        </w:tc>
      </w:tr>
      <w:tr w:rsidR="00CB574F" w:rsidRPr="00771DE2" w14:paraId="3DC6ED28"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DA622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DF3E641" w14:textId="77777777" w:rsidR="00CB574F" w:rsidRPr="00771DE2" w:rsidRDefault="00CB574F" w:rsidP="00796FE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50D52A19" w14:textId="77777777" w:rsidR="00CB574F" w:rsidRPr="00771DE2" w:rsidRDefault="00CB574F" w:rsidP="00796FEA">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1CBCDCCC"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46F3E2D"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0AB10371" w14:textId="77777777" w:rsidR="00CB574F" w:rsidRPr="00771DE2" w:rsidRDefault="00CB574F" w:rsidP="00796FEA">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43DDB747"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2BCD0599"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35C7A26" w14:textId="77777777" w:rsidR="00CB574F" w:rsidRPr="00771DE2" w:rsidRDefault="00CB574F" w:rsidP="00796FEA">
            <w:pPr>
              <w:pStyle w:val="TAC"/>
              <w:rPr>
                <w:lang w:eastAsia="zh-CN"/>
              </w:rPr>
            </w:pPr>
            <w:r w:rsidRPr="00771DE2">
              <w:t>N/A</w:t>
            </w:r>
          </w:p>
        </w:tc>
      </w:tr>
    </w:tbl>
    <w:p w14:paraId="1384D9FF"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6">
          <w:tblGrid>
            <w:gridCol w:w="2007"/>
            <w:gridCol w:w="1146"/>
            <w:gridCol w:w="960"/>
            <w:gridCol w:w="964"/>
            <w:gridCol w:w="960"/>
            <w:gridCol w:w="960"/>
            <w:gridCol w:w="977"/>
            <w:gridCol w:w="828"/>
            <w:gridCol w:w="1057"/>
          </w:tblGrid>
        </w:tblGridChange>
      </w:tblGrid>
      <w:tr w:rsidR="00CB574F" w:rsidRPr="00771DE2" w14:paraId="74A36B31"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ABC388"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792593" w14:textId="77777777" w:rsidR="00CB574F" w:rsidRPr="00771DE2" w:rsidRDefault="00CB574F" w:rsidP="00796FEA">
            <w:pPr>
              <w:pStyle w:val="TAH"/>
            </w:pPr>
            <w:r w:rsidRPr="00771DE2">
              <w:t>Source of IMD</w:t>
            </w:r>
          </w:p>
        </w:tc>
      </w:tr>
      <w:tr w:rsidR="00CB574F" w:rsidRPr="00771DE2" w14:paraId="5DA93F90"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541B21"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A1A339"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0FF7A34"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3FFF515"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D6A03F4"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267738"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9B84F12"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EBE5A6D"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79FEF39" w14:textId="77777777" w:rsidR="00CB574F" w:rsidRPr="00771DE2" w:rsidRDefault="00CB574F" w:rsidP="00796FEA">
            <w:pPr>
              <w:pStyle w:val="TAH"/>
            </w:pPr>
          </w:p>
        </w:tc>
      </w:tr>
      <w:tr w:rsidR="00CB574F" w:rsidRPr="00771DE2" w14:paraId="585B2AE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0F859B2" w14:textId="77777777" w:rsidR="00CB574F" w:rsidRPr="00771DE2" w:rsidRDefault="00CB574F" w:rsidP="00796FEA">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1295C81A" w14:textId="77777777" w:rsidR="00CB574F" w:rsidRPr="00771DE2" w:rsidRDefault="00CB574F" w:rsidP="00796FEA">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172A3709" w14:textId="77777777" w:rsidR="00CB574F" w:rsidRPr="00771DE2" w:rsidRDefault="00CB574F" w:rsidP="00796FEA">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498E007A" w14:textId="77777777" w:rsidR="00CB574F" w:rsidRPr="00771DE2" w:rsidRDefault="00CB574F" w:rsidP="00796FEA">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67B5289A" w14:textId="77777777" w:rsidR="00CB574F" w:rsidRPr="00771DE2" w:rsidRDefault="00CB574F" w:rsidP="00796FEA">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2BE38572" w14:textId="77777777" w:rsidR="00CB574F" w:rsidRPr="00771DE2" w:rsidRDefault="00CB574F" w:rsidP="00796FEA">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28336A9"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ED4DFD8"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79C0AE8" w14:textId="77777777" w:rsidR="00CB574F" w:rsidRPr="00771DE2" w:rsidRDefault="00CB574F" w:rsidP="00796FEA">
            <w:pPr>
              <w:pStyle w:val="TAC"/>
              <w:rPr>
                <w:rFonts w:cs="Arial"/>
              </w:rPr>
            </w:pPr>
            <w:r w:rsidRPr="00771DE2">
              <w:rPr>
                <w:rFonts w:eastAsia="Malgun Gothic"/>
              </w:rPr>
              <w:t>N/A</w:t>
            </w:r>
          </w:p>
        </w:tc>
      </w:tr>
      <w:tr w:rsidR="00CB574F" w:rsidRPr="00771DE2" w14:paraId="1074E61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C8A3B89"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E1AB929" w14:textId="77777777" w:rsidR="00CB574F" w:rsidRPr="00771DE2" w:rsidRDefault="00CB574F" w:rsidP="00796FEA">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023E0AD4" w14:textId="77777777" w:rsidR="00CB574F" w:rsidRPr="00771DE2" w:rsidRDefault="00CB574F" w:rsidP="00796FEA">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21320B95" w14:textId="77777777" w:rsidR="00CB574F" w:rsidRPr="00771DE2" w:rsidRDefault="00CB574F" w:rsidP="00796FEA">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17F31F30" w14:textId="77777777" w:rsidR="00CB574F" w:rsidRPr="00771DE2" w:rsidRDefault="00CB574F" w:rsidP="00796FEA">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5002690" w14:textId="77777777" w:rsidR="00CB574F" w:rsidRPr="00771DE2" w:rsidRDefault="00CB574F" w:rsidP="00796FEA">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51D45002"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90E3391"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0DD2F86" w14:textId="77777777" w:rsidR="00CB574F" w:rsidRPr="00771DE2" w:rsidRDefault="00CB574F" w:rsidP="00796FEA">
            <w:pPr>
              <w:pStyle w:val="TAC"/>
              <w:rPr>
                <w:rFonts w:cs="Arial"/>
              </w:rPr>
            </w:pPr>
            <w:r w:rsidRPr="00771DE2">
              <w:rPr>
                <w:rFonts w:eastAsia="Malgun Gothic"/>
              </w:rPr>
              <w:t>N/A</w:t>
            </w:r>
          </w:p>
        </w:tc>
      </w:tr>
      <w:tr w:rsidR="00CB574F" w:rsidRPr="00771DE2" w14:paraId="66B0960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FAC0C5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6618B51" w14:textId="77777777" w:rsidR="00CB574F" w:rsidRPr="00771DE2" w:rsidRDefault="00CB574F" w:rsidP="00796FEA">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572A810F" w14:textId="77777777" w:rsidR="00CB574F" w:rsidRPr="00771DE2" w:rsidRDefault="00CB574F" w:rsidP="00796FEA">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4A6061A" w14:textId="77777777" w:rsidR="00CB574F" w:rsidRPr="00771DE2" w:rsidRDefault="00CB574F" w:rsidP="00796FEA">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4044CB44" w14:textId="77777777" w:rsidR="00CB574F" w:rsidRPr="00771DE2" w:rsidRDefault="00CB574F" w:rsidP="00796FEA">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2A36D5E8" w14:textId="77777777" w:rsidR="00CB574F" w:rsidRPr="00771DE2" w:rsidRDefault="00CB574F" w:rsidP="00796FEA">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14B8F5D5" w14:textId="77777777" w:rsidR="00CB574F" w:rsidRPr="00771DE2" w:rsidRDefault="00CB574F" w:rsidP="00796FEA">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16BBA9F9"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87474C6" w14:textId="77777777" w:rsidR="00CB574F" w:rsidRPr="00771DE2" w:rsidRDefault="00CB574F" w:rsidP="00796FEA">
            <w:pPr>
              <w:pStyle w:val="TAC"/>
              <w:rPr>
                <w:rFonts w:cs="Arial"/>
              </w:rPr>
            </w:pPr>
            <w:r w:rsidRPr="00771DE2">
              <w:rPr>
                <w:rFonts w:eastAsia="Malgun Gothic"/>
              </w:rPr>
              <w:t>IMD</w:t>
            </w:r>
            <w:r w:rsidRPr="00771DE2">
              <w:t>3</w:t>
            </w:r>
            <w:r w:rsidRPr="00771DE2">
              <w:rPr>
                <w:rFonts w:eastAsia="Yu Mincho"/>
                <w:vertAlign w:val="superscript"/>
              </w:rPr>
              <w:t>1,3</w:t>
            </w:r>
          </w:p>
        </w:tc>
      </w:tr>
      <w:tr w:rsidR="00CB574F" w:rsidRPr="00771DE2" w14:paraId="74BCE4E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F79BE41"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C84804F" w14:textId="77777777" w:rsidR="00CB574F" w:rsidRPr="00771DE2" w:rsidRDefault="00CB574F" w:rsidP="00796FEA">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223B0F1F" w14:textId="77777777" w:rsidR="00CB574F" w:rsidRPr="00771DE2" w:rsidRDefault="00CB574F" w:rsidP="00796FEA">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4EBFE97C" w14:textId="77777777" w:rsidR="00CB574F" w:rsidRPr="00771DE2" w:rsidRDefault="00CB574F" w:rsidP="00796FEA">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336D0FFE" w14:textId="77777777" w:rsidR="00CB574F" w:rsidRPr="00771DE2" w:rsidRDefault="00CB574F" w:rsidP="00796FEA">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A0B43DC" w14:textId="77777777" w:rsidR="00CB574F" w:rsidRPr="00771DE2" w:rsidRDefault="00CB574F" w:rsidP="00796FEA">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D373ECB"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6B70AC90"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C9900B4" w14:textId="77777777" w:rsidR="00CB574F" w:rsidRPr="00771DE2" w:rsidRDefault="00CB574F" w:rsidP="00796FEA">
            <w:pPr>
              <w:pStyle w:val="TAC"/>
              <w:rPr>
                <w:rFonts w:cs="Arial"/>
              </w:rPr>
            </w:pPr>
            <w:r w:rsidRPr="00771DE2">
              <w:rPr>
                <w:rFonts w:eastAsia="Malgun Gothic"/>
              </w:rPr>
              <w:t>N/A</w:t>
            </w:r>
          </w:p>
        </w:tc>
      </w:tr>
      <w:tr w:rsidR="00CB574F" w:rsidRPr="00771DE2" w14:paraId="69FB184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DA6B197"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EF7938B" w14:textId="77777777" w:rsidR="00CB574F" w:rsidRPr="00771DE2" w:rsidRDefault="00CB574F" w:rsidP="00796FEA">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0AE4235A" w14:textId="77777777" w:rsidR="00CB574F" w:rsidRPr="00771DE2" w:rsidRDefault="00CB574F" w:rsidP="00796FEA">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6D2CDDBA" w14:textId="77777777" w:rsidR="00CB574F" w:rsidRPr="00771DE2" w:rsidRDefault="00CB574F" w:rsidP="00796FEA">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6D4324F3" w14:textId="77777777" w:rsidR="00CB574F" w:rsidRPr="00771DE2" w:rsidRDefault="00CB574F" w:rsidP="00796FEA">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3ED6C32" w14:textId="77777777" w:rsidR="00CB574F" w:rsidRPr="00771DE2" w:rsidRDefault="00CB574F" w:rsidP="00796FEA">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065CA5FD" w14:textId="77777777" w:rsidR="00CB574F" w:rsidRPr="00771DE2" w:rsidRDefault="00CB574F" w:rsidP="00796FEA">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2B589D00"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18BC46C" w14:textId="77777777" w:rsidR="00CB574F" w:rsidRPr="00771DE2" w:rsidRDefault="00CB574F" w:rsidP="00796FEA">
            <w:pPr>
              <w:pStyle w:val="TAC"/>
              <w:rPr>
                <w:rFonts w:cs="Arial"/>
              </w:rPr>
            </w:pPr>
            <w:r w:rsidRPr="00771DE2">
              <w:rPr>
                <w:rFonts w:eastAsia="Malgun Gothic"/>
              </w:rPr>
              <w:t>IMD5</w:t>
            </w:r>
            <w:r w:rsidRPr="00771DE2">
              <w:rPr>
                <w:rFonts w:eastAsia="Yu Mincho"/>
                <w:vertAlign w:val="superscript"/>
              </w:rPr>
              <w:t>3</w:t>
            </w:r>
          </w:p>
        </w:tc>
      </w:tr>
      <w:tr w:rsidR="00CB574F" w:rsidRPr="00771DE2" w14:paraId="016FD24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0DF731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74E7AF0" w14:textId="77777777" w:rsidR="00CB574F" w:rsidRPr="00771DE2" w:rsidRDefault="00CB574F" w:rsidP="00796FEA">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18CF3DA1" w14:textId="77777777" w:rsidR="00CB574F" w:rsidRPr="00771DE2" w:rsidRDefault="00CB574F" w:rsidP="00796FEA">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617C0774" w14:textId="77777777" w:rsidR="00CB574F" w:rsidRPr="00771DE2" w:rsidRDefault="00CB574F" w:rsidP="00796FEA">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E36CF4B" w14:textId="77777777" w:rsidR="00CB574F" w:rsidRPr="00771DE2" w:rsidRDefault="00CB574F" w:rsidP="00796FEA">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7BB6E80" w14:textId="77777777" w:rsidR="00CB574F" w:rsidRPr="00771DE2" w:rsidRDefault="00CB574F" w:rsidP="00796FEA">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7C8B00E2" w14:textId="77777777" w:rsidR="00CB574F" w:rsidRPr="00771DE2" w:rsidRDefault="00CB574F" w:rsidP="00796FEA">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BADDCE0"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7FF8A77" w14:textId="77777777" w:rsidR="00CB574F" w:rsidRPr="00771DE2" w:rsidRDefault="00CB574F" w:rsidP="00796FEA">
            <w:pPr>
              <w:pStyle w:val="TAC"/>
              <w:rPr>
                <w:rFonts w:cs="Arial"/>
              </w:rPr>
            </w:pPr>
            <w:r w:rsidRPr="00771DE2">
              <w:rPr>
                <w:rFonts w:eastAsia="Malgun Gothic"/>
              </w:rPr>
              <w:t>N/A</w:t>
            </w:r>
          </w:p>
        </w:tc>
      </w:tr>
      <w:tr w:rsidR="00CB574F" w:rsidRPr="00771DE2" w14:paraId="67380A8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E26F2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ECE9C42" w14:textId="77777777" w:rsidR="00CB574F" w:rsidRPr="00771DE2" w:rsidRDefault="00CB574F" w:rsidP="00796FEA">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174D6FAA" w14:textId="77777777" w:rsidR="00CB574F" w:rsidRPr="00771DE2" w:rsidRDefault="00CB574F" w:rsidP="00796FEA">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10C17E83" w14:textId="77777777" w:rsidR="00CB574F" w:rsidRPr="00771DE2" w:rsidRDefault="00CB574F" w:rsidP="00796FEA">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6A1F3271" w14:textId="77777777" w:rsidR="00CB574F" w:rsidRPr="00771DE2" w:rsidRDefault="00CB574F" w:rsidP="00796FEA">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9DF047F" w14:textId="77777777" w:rsidR="00CB574F" w:rsidRPr="00771DE2" w:rsidRDefault="00CB574F" w:rsidP="00796FEA">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BBC681D" w14:textId="77777777" w:rsidR="00CB574F" w:rsidRPr="00771DE2" w:rsidRDefault="00CB574F" w:rsidP="00796FEA">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55F2CA32"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E43B9B4" w14:textId="77777777" w:rsidR="00CB574F" w:rsidRPr="00771DE2" w:rsidRDefault="00CB574F" w:rsidP="00796FEA">
            <w:pPr>
              <w:pStyle w:val="TAC"/>
              <w:rPr>
                <w:rFonts w:cs="Arial"/>
              </w:rPr>
            </w:pPr>
            <w:r w:rsidRPr="00771DE2">
              <w:rPr>
                <w:rFonts w:eastAsia="Yu Mincho"/>
              </w:rPr>
              <w:t>IMD</w:t>
            </w:r>
            <w:r w:rsidRPr="00771DE2">
              <w:t>3</w:t>
            </w:r>
            <w:r w:rsidRPr="00771DE2">
              <w:rPr>
                <w:rFonts w:eastAsia="Yu Mincho"/>
                <w:vertAlign w:val="superscript"/>
              </w:rPr>
              <w:t>1,2</w:t>
            </w:r>
          </w:p>
        </w:tc>
      </w:tr>
      <w:tr w:rsidR="00CB574F" w:rsidRPr="00771DE2" w14:paraId="1FF4DD1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BF9AD1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47264CF" w14:textId="77777777" w:rsidR="00CB574F" w:rsidRPr="00771DE2" w:rsidRDefault="00CB574F" w:rsidP="00796FEA">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1392330B" w14:textId="77777777" w:rsidR="00CB574F" w:rsidRPr="00771DE2" w:rsidRDefault="00CB574F" w:rsidP="00796FEA">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6ABCD84D" w14:textId="77777777" w:rsidR="00CB574F" w:rsidRPr="00771DE2" w:rsidRDefault="00CB574F" w:rsidP="00796FEA">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69C301B9" w14:textId="77777777" w:rsidR="00CB574F" w:rsidRPr="00771DE2" w:rsidRDefault="00CB574F" w:rsidP="00796FEA">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79260ACB" w14:textId="77777777" w:rsidR="00CB574F" w:rsidRPr="00771DE2" w:rsidRDefault="00CB574F" w:rsidP="00796FEA">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4378FFDD" w14:textId="77777777" w:rsidR="00CB574F" w:rsidRPr="00771DE2" w:rsidRDefault="00CB574F" w:rsidP="00796FEA">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13FC8D57"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AC70417" w14:textId="77777777" w:rsidR="00CB574F" w:rsidRPr="00771DE2" w:rsidRDefault="00CB574F" w:rsidP="00796FEA">
            <w:pPr>
              <w:pStyle w:val="TAC"/>
              <w:rPr>
                <w:rFonts w:cs="Arial"/>
              </w:rPr>
            </w:pPr>
            <w:r w:rsidRPr="00771DE2">
              <w:rPr>
                <w:rFonts w:eastAsia="Yu Mincho"/>
              </w:rPr>
              <w:t>N/A</w:t>
            </w:r>
          </w:p>
        </w:tc>
      </w:tr>
      <w:tr w:rsidR="00CB574F" w:rsidRPr="00771DE2" w14:paraId="1E1E9D80"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39DE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45E07ED" w14:textId="77777777" w:rsidR="00CB574F" w:rsidRPr="00771DE2" w:rsidRDefault="00CB574F" w:rsidP="00796FEA">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6662FAD8" w14:textId="77777777" w:rsidR="00CB574F" w:rsidRPr="00771DE2" w:rsidRDefault="00CB574F" w:rsidP="00796FEA">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7E3E11F2" w14:textId="77777777" w:rsidR="00CB574F" w:rsidRPr="00771DE2" w:rsidRDefault="00CB574F" w:rsidP="00796FEA">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2E437D2E" w14:textId="77777777" w:rsidR="00CB574F" w:rsidRPr="00771DE2" w:rsidRDefault="00CB574F" w:rsidP="00796FEA">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6E2628BF" w14:textId="77777777" w:rsidR="00CB574F" w:rsidRPr="00771DE2" w:rsidRDefault="00CB574F" w:rsidP="00796FEA">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48F61BD3" w14:textId="77777777" w:rsidR="00CB574F" w:rsidRPr="00771DE2" w:rsidRDefault="00CB574F" w:rsidP="00796FEA">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249651FC"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5D3EC57" w14:textId="77777777" w:rsidR="00CB574F" w:rsidRPr="00771DE2" w:rsidRDefault="00CB574F" w:rsidP="00796FEA">
            <w:pPr>
              <w:pStyle w:val="TAC"/>
            </w:pPr>
            <w:r w:rsidRPr="00771DE2">
              <w:rPr>
                <w:rFonts w:eastAsia="Yu Mincho"/>
              </w:rPr>
              <w:t>N/A</w:t>
            </w:r>
          </w:p>
        </w:tc>
      </w:tr>
      <w:tr w:rsidR="00CB574F" w:rsidRPr="00771DE2" w14:paraId="7704DC6E"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CED73" w14:textId="77777777" w:rsidR="00CB574F" w:rsidRPr="00771DE2" w:rsidRDefault="00CB574F" w:rsidP="00796FEA">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147E263A" w14:textId="77777777" w:rsidR="00CB574F" w:rsidRPr="00771DE2" w:rsidRDefault="00CB574F" w:rsidP="00796FEA">
            <w:pPr>
              <w:pStyle w:val="TAC"/>
            </w:pPr>
            <w:r w:rsidRPr="00771DE2">
              <w:t>n2</w:t>
            </w:r>
          </w:p>
        </w:tc>
        <w:tc>
          <w:tcPr>
            <w:tcW w:w="960" w:type="dxa"/>
            <w:tcBorders>
              <w:top w:val="single" w:sz="4" w:space="0" w:color="auto"/>
              <w:left w:val="single" w:sz="4" w:space="0" w:color="auto"/>
              <w:right w:val="single" w:sz="4" w:space="0" w:color="auto"/>
            </w:tcBorders>
            <w:vAlign w:val="center"/>
          </w:tcPr>
          <w:p w14:paraId="468D438E" w14:textId="77777777" w:rsidR="00CB574F" w:rsidRPr="00771DE2" w:rsidRDefault="00CB574F" w:rsidP="00796FEA">
            <w:pPr>
              <w:pStyle w:val="TAC"/>
            </w:pPr>
            <w:r w:rsidRPr="00771DE2">
              <w:t>1870</w:t>
            </w:r>
          </w:p>
        </w:tc>
        <w:tc>
          <w:tcPr>
            <w:tcW w:w="964" w:type="dxa"/>
            <w:tcBorders>
              <w:top w:val="single" w:sz="4" w:space="0" w:color="auto"/>
              <w:left w:val="single" w:sz="4" w:space="0" w:color="auto"/>
              <w:right w:val="single" w:sz="4" w:space="0" w:color="auto"/>
            </w:tcBorders>
            <w:vAlign w:val="center"/>
          </w:tcPr>
          <w:p w14:paraId="3465792D"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33E67DF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2C7BB65D" w14:textId="77777777" w:rsidR="00CB574F" w:rsidRPr="00771DE2" w:rsidRDefault="00CB574F" w:rsidP="00796FEA">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10FDFC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7907E45F"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3ED11AFB" w14:textId="77777777" w:rsidR="00CB574F" w:rsidRPr="00771DE2" w:rsidRDefault="00CB574F" w:rsidP="00796FEA">
            <w:pPr>
              <w:pStyle w:val="TAC"/>
              <w:rPr>
                <w:lang w:eastAsia="zh-CN"/>
              </w:rPr>
            </w:pPr>
            <w:r w:rsidRPr="00771DE2">
              <w:rPr>
                <w:lang w:eastAsia="zh-CN"/>
              </w:rPr>
              <w:t>N/A</w:t>
            </w:r>
          </w:p>
        </w:tc>
      </w:tr>
      <w:tr w:rsidR="00CB574F" w:rsidRPr="00771DE2" w14:paraId="736EF2D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97295" w14:textId="77777777" w:rsidR="00CB574F" w:rsidRPr="00771DE2" w:rsidRDefault="00CB574F" w:rsidP="00796FEA">
            <w:pPr>
              <w:pStyle w:val="TAC"/>
            </w:pPr>
          </w:p>
        </w:tc>
        <w:tc>
          <w:tcPr>
            <w:tcW w:w="1146" w:type="dxa"/>
            <w:tcBorders>
              <w:top w:val="single" w:sz="4" w:space="0" w:color="auto"/>
              <w:left w:val="single" w:sz="4" w:space="0" w:color="auto"/>
              <w:right w:val="single" w:sz="4" w:space="0" w:color="auto"/>
            </w:tcBorders>
            <w:vAlign w:val="center"/>
          </w:tcPr>
          <w:p w14:paraId="03FD731B" w14:textId="77777777" w:rsidR="00CB574F" w:rsidRPr="00771DE2" w:rsidRDefault="00CB574F" w:rsidP="00796FEA">
            <w:pPr>
              <w:pStyle w:val="TAC"/>
            </w:pPr>
            <w:r w:rsidRPr="00771DE2">
              <w:t>n5</w:t>
            </w:r>
          </w:p>
        </w:tc>
        <w:tc>
          <w:tcPr>
            <w:tcW w:w="960" w:type="dxa"/>
            <w:tcBorders>
              <w:top w:val="single" w:sz="4" w:space="0" w:color="auto"/>
              <w:left w:val="single" w:sz="4" w:space="0" w:color="auto"/>
              <w:right w:val="single" w:sz="4" w:space="0" w:color="auto"/>
            </w:tcBorders>
            <w:vAlign w:val="center"/>
          </w:tcPr>
          <w:p w14:paraId="2D359665" w14:textId="77777777" w:rsidR="00CB574F" w:rsidRPr="00771DE2" w:rsidRDefault="00CB574F" w:rsidP="00796FEA">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7BD7746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1398CFB0"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68643E9E"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68C32FA1" w14:textId="77777777" w:rsidR="00CB574F" w:rsidRPr="00771DE2" w:rsidRDefault="00CB574F" w:rsidP="00796FEA">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23071379"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6182D695" w14:textId="77777777" w:rsidR="00CB574F" w:rsidRPr="00771DE2" w:rsidRDefault="00CB574F" w:rsidP="00796FEA">
            <w:pPr>
              <w:pStyle w:val="TAC"/>
              <w:rPr>
                <w:lang w:eastAsia="zh-CN"/>
              </w:rPr>
            </w:pPr>
            <w:r w:rsidRPr="00771DE2">
              <w:rPr>
                <w:lang w:eastAsia="zh-CN"/>
              </w:rPr>
              <w:t>IMD4</w:t>
            </w:r>
          </w:p>
        </w:tc>
      </w:tr>
      <w:tr w:rsidR="00CB574F" w:rsidRPr="00771DE2" w14:paraId="4A0F8A81"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67CEDF" w14:textId="77777777" w:rsidR="00CB574F" w:rsidRPr="00771DE2" w:rsidRDefault="00CB574F" w:rsidP="00796FEA">
            <w:pPr>
              <w:pStyle w:val="TAC"/>
            </w:pPr>
          </w:p>
        </w:tc>
        <w:tc>
          <w:tcPr>
            <w:tcW w:w="1146" w:type="dxa"/>
            <w:tcBorders>
              <w:top w:val="single" w:sz="4" w:space="0" w:color="auto"/>
              <w:left w:val="single" w:sz="4" w:space="0" w:color="auto"/>
              <w:right w:val="single" w:sz="4" w:space="0" w:color="auto"/>
            </w:tcBorders>
            <w:vAlign w:val="center"/>
          </w:tcPr>
          <w:p w14:paraId="6377F8AE" w14:textId="77777777" w:rsidR="00CB574F" w:rsidRPr="00771DE2" w:rsidRDefault="00CB574F" w:rsidP="00796FEA">
            <w:pPr>
              <w:pStyle w:val="TAC"/>
            </w:pPr>
            <w:r w:rsidRPr="00771DE2">
              <w:t>n30</w:t>
            </w:r>
          </w:p>
        </w:tc>
        <w:tc>
          <w:tcPr>
            <w:tcW w:w="960" w:type="dxa"/>
            <w:tcBorders>
              <w:top w:val="single" w:sz="4" w:space="0" w:color="auto"/>
              <w:left w:val="single" w:sz="4" w:space="0" w:color="auto"/>
              <w:right w:val="single" w:sz="4" w:space="0" w:color="auto"/>
            </w:tcBorders>
            <w:vAlign w:val="center"/>
          </w:tcPr>
          <w:p w14:paraId="0C8C29D8" w14:textId="77777777" w:rsidR="00CB574F" w:rsidRPr="00771DE2" w:rsidRDefault="00CB574F" w:rsidP="00796FEA">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782E0CE5" w14:textId="77777777" w:rsidR="00CB574F" w:rsidRPr="00771DE2" w:rsidRDefault="00CB574F" w:rsidP="00796FEA">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19B1ADB2" w14:textId="77777777" w:rsidR="00CB574F" w:rsidRPr="00771DE2" w:rsidRDefault="00CB574F" w:rsidP="00796FEA">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0614CEC" w14:textId="77777777" w:rsidR="00CB574F" w:rsidRPr="00771DE2" w:rsidRDefault="00CB574F" w:rsidP="00796FEA">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FD0C99C"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47D33146"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0C162ED6" w14:textId="77777777" w:rsidR="00CB574F" w:rsidRPr="00771DE2" w:rsidRDefault="00CB574F" w:rsidP="00796FEA">
            <w:pPr>
              <w:pStyle w:val="TAC"/>
              <w:rPr>
                <w:lang w:eastAsia="zh-CN"/>
              </w:rPr>
            </w:pPr>
            <w:r w:rsidRPr="00771DE2">
              <w:rPr>
                <w:lang w:eastAsia="zh-CN"/>
              </w:rPr>
              <w:t>N/A</w:t>
            </w:r>
          </w:p>
        </w:tc>
      </w:tr>
      <w:tr w:rsidR="00CB574F" w14:paraId="606A3A4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414AA2" w14:textId="77777777" w:rsidR="00CB574F" w:rsidRDefault="00CB574F" w:rsidP="00796FEA">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50D9058A" w14:textId="55EE3A6B" w:rsidR="00CB574F" w:rsidRDefault="00CB574F" w:rsidP="00796FEA">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0B64D0F" w14:textId="1CFAD6A1" w:rsidR="00CB574F" w:rsidRDefault="00CB574F" w:rsidP="00796FEA">
            <w:pPr>
              <w:pStyle w:val="TAC"/>
              <w:rPr>
                <w:color w:val="000000"/>
                <w:lang w:val="en-US" w:eastAsia="zh-CN"/>
              </w:rPr>
            </w:pPr>
            <w:ins w:id="7" w:author="Jinwen Ma" w:date="2023-10-17T17:15:00Z">
              <w:r>
                <w:t>N/A</w:t>
              </w:r>
            </w:ins>
            <w:del w:id="8" w:author="Jinwen Ma" w:date="2023-10-17T17:15:00Z">
              <w:r w:rsidDel="00CB574F">
                <w:rPr>
                  <w:rFonts w:cs="Arial" w:hint="eastAsia"/>
                  <w:lang w:val="en-US" w:eastAsia="zh-CN"/>
                </w:rPr>
                <w:delText>1</w:delText>
              </w:r>
              <w:r w:rsidDel="00CB574F">
                <w:rPr>
                  <w:rFonts w:cs="Arial"/>
                  <w:lang w:val="en-US" w:eastAsia="zh-CN"/>
                </w:rPr>
                <w:delText>882</w:delText>
              </w:r>
            </w:del>
          </w:p>
        </w:tc>
        <w:tc>
          <w:tcPr>
            <w:tcW w:w="964" w:type="dxa"/>
            <w:tcBorders>
              <w:top w:val="single" w:sz="4" w:space="0" w:color="auto"/>
              <w:left w:val="single" w:sz="4" w:space="0" w:color="auto"/>
              <w:right w:val="single" w:sz="4" w:space="0" w:color="auto"/>
            </w:tcBorders>
          </w:tcPr>
          <w:p w14:paraId="5CB70EB1" w14:textId="06833ABD" w:rsidR="00CB574F" w:rsidRDefault="00CB574F" w:rsidP="00796FEA">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5BB78C2" w14:textId="0C5B454F" w:rsidR="00CB574F" w:rsidRDefault="00CB574F" w:rsidP="00796FEA">
            <w:pPr>
              <w:pStyle w:val="TAC"/>
              <w:rPr>
                <w:rFonts w:cs="Arial"/>
                <w:lang w:val="en-US"/>
              </w:rPr>
            </w:pPr>
            <w:ins w:id="9" w:author="Jinwen Ma" w:date="2023-10-17T17:15:00Z">
              <w:r>
                <w:t>N/A</w:t>
              </w:r>
            </w:ins>
            <w:del w:id="10" w:author="Jinwen Ma" w:date="2023-10-17T17:15:00Z">
              <w:r w:rsidRPr="00AD7A09" w:rsidDel="00CB574F">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3414B03A" w14:textId="2B4F1A3C" w:rsidR="00CB574F" w:rsidRDefault="00CB574F" w:rsidP="00796FEA">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8B95D64" w14:textId="39B25E4C" w:rsidR="00CB574F" w:rsidRDefault="00CB574F" w:rsidP="00796FEA">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1A408146" w14:textId="6462B478"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7AC19E5" w14:textId="4E64D961" w:rsidR="00CB574F" w:rsidRDefault="00CB574F" w:rsidP="00796FEA">
            <w:pPr>
              <w:pStyle w:val="TAC"/>
              <w:rPr>
                <w:color w:val="000000"/>
                <w:lang w:val="en-US" w:eastAsia="zh-CN"/>
              </w:rPr>
            </w:pPr>
            <w:r>
              <w:rPr>
                <w:rFonts w:eastAsia="MS Mincho" w:cs="Arial"/>
                <w:color w:val="000000"/>
                <w:szCs w:val="18"/>
                <w:lang w:eastAsia="ja-JP"/>
              </w:rPr>
              <w:t>IMD3</w:t>
            </w:r>
          </w:p>
        </w:tc>
      </w:tr>
      <w:tr w:rsidR="00CB574F" w14:paraId="354D60A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9EE89"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3D50E193" w14:textId="77777777" w:rsidR="00CB574F" w:rsidRDefault="00CB574F" w:rsidP="00796FEA">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62EA9C24" w14:textId="77777777" w:rsidR="00CB574F" w:rsidRDefault="00CB574F" w:rsidP="00796FEA">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5D7505D1" w14:textId="77777777" w:rsidR="00CB574F" w:rsidRDefault="00CB574F" w:rsidP="00796FEA">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D6CFC9D" w14:textId="77777777" w:rsidR="00CB574F" w:rsidRDefault="00CB574F" w:rsidP="00796FEA">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923FD23" w14:textId="77777777" w:rsidR="00CB574F" w:rsidRDefault="00CB574F" w:rsidP="00796FEA">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44B2E2FC"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DBAAB06" w14:textId="77777777" w:rsidR="00CB574F" w:rsidRDefault="00CB574F" w:rsidP="00796FEA">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D3FD7FA"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0596DBD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17713"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25C20BA4" w14:textId="77777777" w:rsidR="00CB574F" w:rsidRDefault="00CB574F" w:rsidP="00796FEA">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2045503F" w14:textId="77777777" w:rsidR="00CB574F" w:rsidRDefault="00CB574F" w:rsidP="00796FEA">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1E24472C" w14:textId="61BFF8E2" w:rsidR="00CB574F" w:rsidRDefault="00CB574F" w:rsidP="00796FEA">
            <w:pPr>
              <w:pStyle w:val="TAC"/>
              <w:rPr>
                <w:rFonts w:cs="Arial"/>
                <w:lang w:val="en-US"/>
              </w:rPr>
            </w:pPr>
            <w:del w:id="11" w:author="Jinwen Ma" w:date="2023-10-18T16:01:00Z">
              <w:r w:rsidRPr="00AD7A09" w:rsidDel="00695734">
                <w:rPr>
                  <w:rFonts w:eastAsia="MS Mincho" w:cs="Arial"/>
                  <w:color w:val="000000"/>
                  <w:szCs w:val="18"/>
                  <w:lang w:eastAsia="ja-JP"/>
                </w:rPr>
                <w:delText>5</w:delText>
              </w:r>
            </w:del>
            <w:ins w:id="12" w:author="Jinwen Ma" w:date="2023-10-18T16:01:00Z">
              <w:r w:rsidR="00695734">
                <w:rPr>
                  <w:rFonts w:eastAsia="MS Mincho" w:cs="Arial"/>
                  <w:color w:val="000000"/>
                  <w:szCs w:val="18"/>
                  <w:lang w:eastAsia="ja-JP"/>
                </w:rPr>
                <w:t>10</w:t>
              </w:r>
            </w:ins>
          </w:p>
        </w:tc>
        <w:tc>
          <w:tcPr>
            <w:tcW w:w="960" w:type="dxa"/>
            <w:tcBorders>
              <w:top w:val="single" w:sz="4" w:space="0" w:color="auto"/>
              <w:left w:val="single" w:sz="4" w:space="0" w:color="auto"/>
              <w:right w:val="single" w:sz="4" w:space="0" w:color="auto"/>
            </w:tcBorders>
          </w:tcPr>
          <w:p w14:paraId="70CB24FE" w14:textId="46429459" w:rsidR="00CB574F" w:rsidRDefault="00796FEA" w:rsidP="00796FEA">
            <w:pPr>
              <w:pStyle w:val="TAC"/>
              <w:rPr>
                <w:rFonts w:cs="Arial"/>
                <w:lang w:val="en-US"/>
              </w:rPr>
            </w:pPr>
            <w:ins w:id="13" w:author="Jinwen Ma" w:date="2023-10-18T16:02:00Z">
              <w:r>
                <w:rPr>
                  <w:rFonts w:eastAsia="MS Mincho" w:cs="Arial"/>
                  <w:color w:val="000000"/>
                  <w:szCs w:val="18"/>
                  <w:lang w:eastAsia="ja-JP"/>
                </w:rPr>
                <w:t>50</w:t>
              </w:r>
            </w:ins>
            <w:del w:id="14" w:author="Jinwen Ma" w:date="2023-10-18T16:02:00Z">
              <w:r w:rsidR="00CB574F" w:rsidRPr="00AD7A09" w:rsidDel="00796FEA">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3C572573" w14:textId="77777777" w:rsidR="00CB574F" w:rsidRDefault="00CB574F" w:rsidP="00796FEA">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76448C4F"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EC7A33E" w14:textId="77777777" w:rsidR="00CB574F" w:rsidRDefault="00CB574F" w:rsidP="00796FEA">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BCE54C6"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47E02AD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C8B85"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50011A93" w14:textId="77777777" w:rsidR="00CB574F" w:rsidRDefault="00CB574F" w:rsidP="00796FEA">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55654827" w14:textId="77777777" w:rsidR="00CB574F" w:rsidRDefault="00CB574F" w:rsidP="00796FEA">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298DD656" w14:textId="77777777" w:rsidR="00CB574F" w:rsidRDefault="00CB574F" w:rsidP="00796FEA">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16476BC" w14:textId="77777777" w:rsidR="00CB574F" w:rsidRDefault="00CB574F" w:rsidP="00796FEA">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62BEDCD" w14:textId="77777777" w:rsidR="00CB574F" w:rsidRDefault="00CB574F" w:rsidP="00796FEA">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E4EB3B5"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C50DF40"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5917271"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159093E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99456"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
          <w:p w14:paraId="1F1C9397" w14:textId="77777777" w:rsidR="00CB574F" w:rsidRDefault="00CB574F" w:rsidP="00796FEA">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2656D482" w14:textId="77777777" w:rsidR="00CB574F" w:rsidRDefault="00CB574F" w:rsidP="00796FEA">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6C235218" w14:textId="77777777" w:rsidR="00CB574F" w:rsidRDefault="00CB574F" w:rsidP="00796FEA">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2115EE1" w14:textId="77777777" w:rsidR="00CB574F" w:rsidRDefault="00CB574F" w:rsidP="00796FEA">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F719078" w14:textId="77777777" w:rsidR="00CB574F" w:rsidRDefault="00CB574F" w:rsidP="00796FEA">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2BFFDF3" w14:textId="77777777" w:rsidR="00CB574F" w:rsidRDefault="00CB574F" w:rsidP="00796FE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A7E0926" w14:textId="77777777" w:rsidR="00CB574F" w:rsidRDefault="00CB574F" w:rsidP="00796FE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031E7A7" w14:textId="77777777" w:rsidR="00CB574F" w:rsidRDefault="00CB574F" w:rsidP="00796FEA">
            <w:pPr>
              <w:pStyle w:val="TAC"/>
              <w:rPr>
                <w:color w:val="000000"/>
                <w:lang w:val="en-US" w:eastAsia="zh-CN"/>
              </w:rPr>
            </w:pPr>
            <w:r w:rsidRPr="00122CF7">
              <w:rPr>
                <w:rFonts w:eastAsia="MS Mincho" w:cs="Arial"/>
                <w:color w:val="000000"/>
                <w:szCs w:val="18"/>
                <w:lang w:eastAsia="ja-JP"/>
              </w:rPr>
              <w:t>N/A</w:t>
            </w:r>
          </w:p>
        </w:tc>
      </w:tr>
      <w:tr w:rsidR="00CB574F" w14:paraId="3CE83991" w14:textId="77777777" w:rsidTr="00C327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Jinwen Ma" w:date="2023-10-27T12: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 w:author="Jinwen Ma" w:date="2023-10-27T12: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7" w:author="Jinwen Ma" w:date="2023-10-27T12: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6872BDC" w14:textId="77777777" w:rsidR="00CB574F" w:rsidRDefault="00CB574F" w:rsidP="00796FEA">
            <w:pPr>
              <w:pStyle w:val="TAC"/>
            </w:pPr>
          </w:p>
        </w:tc>
        <w:tc>
          <w:tcPr>
            <w:tcW w:w="1146" w:type="dxa"/>
            <w:tcBorders>
              <w:top w:val="single" w:sz="4" w:space="0" w:color="auto"/>
              <w:left w:val="single" w:sz="4" w:space="0" w:color="auto"/>
              <w:right w:val="single" w:sz="4" w:space="0" w:color="auto"/>
            </w:tcBorders>
            <w:tcPrChange w:id="18" w:author="Jinwen Ma" w:date="2023-10-27T12:20:00Z">
              <w:tcPr>
                <w:tcW w:w="1146" w:type="dxa"/>
                <w:tcBorders>
                  <w:top w:val="single" w:sz="4" w:space="0" w:color="auto"/>
                  <w:left w:val="single" w:sz="4" w:space="0" w:color="auto"/>
                  <w:right w:val="single" w:sz="4" w:space="0" w:color="auto"/>
                </w:tcBorders>
              </w:tcPr>
            </w:tcPrChange>
          </w:tcPr>
          <w:p w14:paraId="6AAA7370" w14:textId="77777777" w:rsidR="00CB574F" w:rsidRDefault="00CB574F" w:rsidP="00796FEA">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Change w:id="19" w:author="Jinwen Ma" w:date="2023-10-27T12:20:00Z">
              <w:tcPr>
                <w:tcW w:w="960" w:type="dxa"/>
                <w:tcBorders>
                  <w:top w:val="single" w:sz="4" w:space="0" w:color="auto"/>
                  <w:left w:val="single" w:sz="4" w:space="0" w:color="auto"/>
                  <w:right w:val="single" w:sz="4" w:space="0" w:color="auto"/>
                </w:tcBorders>
              </w:tcPr>
            </w:tcPrChange>
          </w:tcPr>
          <w:p w14:paraId="281B7DE9" w14:textId="0DCB2461" w:rsidR="00CB574F" w:rsidRDefault="00CB574F" w:rsidP="00796FEA">
            <w:pPr>
              <w:pStyle w:val="TAC"/>
              <w:rPr>
                <w:color w:val="000000"/>
                <w:lang w:val="en-US" w:eastAsia="zh-CN"/>
              </w:rPr>
            </w:pPr>
            <w:ins w:id="20" w:author="Jinwen Ma" w:date="2023-10-17T17:16:00Z">
              <w:r>
                <w:t>N/A</w:t>
              </w:r>
            </w:ins>
            <w:del w:id="21" w:author="Jinwen Ma" w:date="2023-10-17T17:16:00Z">
              <w:r w:rsidDel="00CB574F">
                <w:rPr>
                  <w:rFonts w:cs="Arial" w:hint="eastAsia"/>
                  <w:color w:val="000000"/>
                  <w:szCs w:val="18"/>
                  <w:lang w:eastAsia="zh-CN"/>
                </w:rPr>
                <w:delText>3</w:delText>
              </w:r>
              <w:r w:rsidDel="00CB574F">
                <w:rPr>
                  <w:rFonts w:cs="Arial"/>
                  <w:color w:val="000000"/>
                  <w:szCs w:val="18"/>
                  <w:lang w:eastAsia="zh-CN"/>
                </w:rPr>
                <w:delText>593</w:delText>
              </w:r>
            </w:del>
          </w:p>
        </w:tc>
        <w:tc>
          <w:tcPr>
            <w:tcW w:w="964" w:type="dxa"/>
            <w:tcBorders>
              <w:top w:val="single" w:sz="4" w:space="0" w:color="auto"/>
              <w:left w:val="single" w:sz="4" w:space="0" w:color="auto"/>
              <w:right w:val="single" w:sz="4" w:space="0" w:color="auto"/>
            </w:tcBorders>
            <w:tcPrChange w:id="22" w:author="Jinwen Ma" w:date="2023-10-27T12:20:00Z">
              <w:tcPr>
                <w:tcW w:w="964" w:type="dxa"/>
                <w:tcBorders>
                  <w:top w:val="single" w:sz="4" w:space="0" w:color="auto"/>
                  <w:left w:val="single" w:sz="4" w:space="0" w:color="auto"/>
                  <w:right w:val="single" w:sz="4" w:space="0" w:color="auto"/>
                </w:tcBorders>
              </w:tcPr>
            </w:tcPrChange>
          </w:tcPr>
          <w:p w14:paraId="41BA0E8A" w14:textId="59BCA5CC" w:rsidR="00CB574F" w:rsidRDefault="00796FEA" w:rsidP="00796FEA">
            <w:pPr>
              <w:pStyle w:val="TAC"/>
              <w:rPr>
                <w:rFonts w:cs="Arial"/>
                <w:lang w:val="en-US"/>
              </w:rPr>
            </w:pPr>
            <w:ins w:id="23" w:author="Jinwen Ma" w:date="2023-10-18T16:02:00Z">
              <w:r>
                <w:rPr>
                  <w:rFonts w:eastAsia="MS Mincho" w:cs="Arial"/>
                  <w:color w:val="000000"/>
                  <w:szCs w:val="18"/>
                  <w:lang w:eastAsia="ja-JP"/>
                </w:rPr>
                <w:t>10</w:t>
              </w:r>
            </w:ins>
            <w:del w:id="24" w:author="Jinwen Ma" w:date="2023-10-18T16:02:00Z">
              <w:r w:rsidR="00CB574F" w:rsidDel="00796FEA">
                <w:rPr>
                  <w:rFonts w:eastAsia="MS Mincho" w:cs="Arial"/>
                  <w:color w:val="000000"/>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Change w:id="25" w:author="Jinwen Ma" w:date="2023-10-27T12:20:00Z">
              <w:tcPr>
                <w:tcW w:w="960" w:type="dxa"/>
                <w:tcBorders>
                  <w:top w:val="single" w:sz="4" w:space="0" w:color="auto"/>
                  <w:left w:val="single" w:sz="4" w:space="0" w:color="auto"/>
                  <w:right w:val="single" w:sz="4" w:space="0" w:color="auto"/>
                </w:tcBorders>
              </w:tcPr>
            </w:tcPrChange>
          </w:tcPr>
          <w:p w14:paraId="19CC9522" w14:textId="04633C0B" w:rsidR="00CB574F" w:rsidRDefault="00CB574F" w:rsidP="00796FEA">
            <w:pPr>
              <w:pStyle w:val="TAC"/>
              <w:rPr>
                <w:rFonts w:cs="Arial"/>
                <w:lang w:val="en-US"/>
              </w:rPr>
            </w:pPr>
            <w:del w:id="26" w:author="Jinwen Ma" w:date="2023-10-18T15:17:00Z">
              <w:r w:rsidDel="00E83DBD">
                <w:rPr>
                  <w:rFonts w:eastAsia="MS Mincho" w:cs="Arial"/>
                  <w:color w:val="000000"/>
                  <w:szCs w:val="18"/>
                  <w:lang w:eastAsia="ja-JP"/>
                </w:rPr>
                <w:delText>25</w:delText>
              </w:r>
            </w:del>
            <w:ins w:id="27" w:author="Jinwen Ma" w:date="2023-10-18T15:17:00Z">
              <w:r w:rsidR="00796FEA">
                <w:rPr>
                  <w:rFonts w:eastAsia="MS Mincho" w:cs="Arial"/>
                  <w:color w:val="000000"/>
                  <w:szCs w:val="18"/>
                  <w:lang w:eastAsia="ja-JP"/>
                </w:rPr>
                <w:t>50</w:t>
              </w:r>
            </w:ins>
          </w:p>
        </w:tc>
        <w:tc>
          <w:tcPr>
            <w:tcW w:w="960" w:type="dxa"/>
            <w:tcBorders>
              <w:top w:val="single" w:sz="4" w:space="0" w:color="auto"/>
              <w:left w:val="single" w:sz="4" w:space="0" w:color="auto"/>
              <w:right w:val="single" w:sz="4" w:space="0" w:color="auto"/>
            </w:tcBorders>
            <w:tcPrChange w:id="28" w:author="Jinwen Ma" w:date="2023-10-27T12:20:00Z">
              <w:tcPr>
                <w:tcW w:w="960" w:type="dxa"/>
                <w:tcBorders>
                  <w:top w:val="single" w:sz="4" w:space="0" w:color="auto"/>
                  <w:left w:val="single" w:sz="4" w:space="0" w:color="auto"/>
                  <w:right w:val="single" w:sz="4" w:space="0" w:color="auto"/>
                </w:tcBorders>
              </w:tcPr>
            </w:tcPrChange>
          </w:tcPr>
          <w:p w14:paraId="5881FA63" w14:textId="77777777" w:rsidR="00CB574F" w:rsidRDefault="00CB574F" w:rsidP="00796FEA">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Change w:id="29" w:author="Jinwen Ma" w:date="2023-10-27T12:20:00Z">
              <w:tcPr>
                <w:tcW w:w="977" w:type="dxa"/>
                <w:tcBorders>
                  <w:top w:val="single" w:sz="4" w:space="0" w:color="auto"/>
                  <w:left w:val="single" w:sz="4" w:space="0" w:color="auto"/>
                  <w:bottom w:val="single" w:sz="4" w:space="0" w:color="auto"/>
                  <w:right w:val="single" w:sz="4" w:space="0" w:color="auto"/>
                </w:tcBorders>
              </w:tcPr>
            </w:tcPrChange>
          </w:tcPr>
          <w:p w14:paraId="0D6F9B48" w14:textId="77777777" w:rsidR="00CB574F" w:rsidRDefault="00CB574F" w:rsidP="00796FEA">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Change w:id="30" w:author="Jinwen Ma" w:date="2023-10-27T12:20:00Z">
              <w:tcPr>
                <w:tcW w:w="828" w:type="dxa"/>
                <w:tcBorders>
                  <w:top w:val="single" w:sz="4" w:space="0" w:color="auto"/>
                  <w:left w:val="single" w:sz="4" w:space="0" w:color="auto"/>
                  <w:right w:val="single" w:sz="4" w:space="0" w:color="auto"/>
                </w:tcBorders>
              </w:tcPr>
            </w:tcPrChange>
          </w:tcPr>
          <w:p w14:paraId="0DA4E18A" w14:textId="77777777" w:rsidR="00CB574F" w:rsidRDefault="00CB574F" w:rsidP="00796FEA">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Change w:id="31" w:author="Jinwen Ma" w:date="2023-10-27T12:20:00Z">
              <w:tcPr>
                <w:tcW w:w="1057" w:type="dxa"/>
                <w:tcBorders>
                  <w:top w:val="single" w:sz="4" w:space="0" w:color="auto"/>
                  <w:left w:val="single" w:sz="4" w:space="0" w:color="auto"/>
                  <w:right w:val="single" w:sz="4" w:space="0" w:color="auto"/>
                </w:tcBorders>
              </w:tcPr>
            </w:tcPrChange>
          </w:tcPr>
          <w:p w14:paraId="096D3072" w14:textId="77777777" w:rsidR="00CB574F" w:rsidRDefault="00CB574F" w:rsidP="00796FEA">
            <w:pPr>
              <w:pStyle w:val="TAC"/>
              <w:rPr>
                <w:color w:val="000000"/>
                <w:lang w:val="en-US" w:eastAsia="zh-CN"/>
              </w:rPr>
            </w:pPr>
            <w:r>
              <w:rPr>
                <w:rFonts w:eastAsia="MS Mincho" w:cs="Arial"/>
                <w:color w:val="000000"/>
                <w:szCs w:val="18"/>
                <w:lang w:eastAsia="ja-JP"/>
              </w:rPr>
              <w:t>IMD3</w:t>
            </w:r>
          </w:p>
        </w:tc>
      </w:tr>
      <w:tr w:rsidR="00CB574F" w:rsidRPr="00771DE2" w14:paraId="70B204C6"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F53356" w14:textId="77777777" w:rsidR="00CB574F" w:rsidRPr="00771DE2" w:rsidRDefault="00CB574F" w:rsidP="00796FEA">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60BF44E7"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4C349E1" w14:textId="77777777" w:rsidR="00CB574F" w:rsidRPr="00771DE2" w:rsidRDefault="00CB574F" w:rsidP="00796FEA">
            <w:pPr>
              <w:pStyle w:val="TAC"/>
            </w:pPr>
            <w:r w:rsidRPr="00771DE2">
              <w:t>1900</w:t>
            </w:r>
          </w:p>
        </w:tc>
        <w:tc>
          <w:tcPr>
            <w:tcW w:w="964" w:type="dxa"/>
            <w:tcBorders>
              <w:top w:val="single" w:sz="4" w:space="0" w:color="auto"/>
              <w:left w:val="single" w:sz="4" w:space="0" w:color="auto"/>
              <w:right w:val="single" w:sz="4" w:space="0" w:color="auto"/>
            </w:tcBorders>
            <w:vAlign w:val="center"/>
          </w:tcPr>
          <w:p w14:paraId="72F60F2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64B06A3D"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EE897FA" w14:textId="77777777" w:rsidR="00CB574F" w:rsidRPr="00771DE2" w:rsidRDefault="00CB574F" w:rsidP="00796FEA">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1C1B284A"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58E569E3"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741BFC7C" w14:textId="77777777" w:rsidR="00CB574F" w:rsidRPr="00771DE2" w:rsidRDefault="00CB574F" w:rsidP="00796FEA">
            <w:pPr>
              <w:pStyle w:val="TAC"/>
            </w:pPr>
            <w:r w:rsidRPr="00771DE2">
              <w:rPr>
                <w:lang w:eastAsia="zh-CN"/>
              </w:rPr>
              <w:t>N/A</w:t>
            </w:r>
          </w:p>
        </w:tc>
      </w:tr>
      <w:tr w:rsidR="00CB574F" w:rsidRPr="00771DE2" w14:paraId="0052EEF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6E172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27A999E"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24641EA3" w14:textId="77777777" w:rsidR="00CB574F" w:rsidRPr="00771DE2" w:rsidRDefault="00CB574F" w:rsidP="00796FEA">
            <w:pPr>
              <w:pStyle w:val="TAC"/>
            </w:pPr>
            <w:r w:rsidRPr="00771DE2">
              <w:t>830</w:t>
            </w:r>
          </w:p>
        </w:tc>
        <w:tc>
          <w:tcPr>
            <w:tcW w:w="964" w:type="dxa"/>
            <w:tcBorders>
              <w:top w:val="single" w:sz="4" w:space="0" w:color="auto"/>
              <w:left w:val="single" w:sz="4" w:space="0" w:color="auto"/>
              <w:right w:val="single" w:sz="4" w:space="0" w:color="auto"/>
            </w:tcBorders>
            <w:vAlign w:val="center"/>
          </w:tcPr>
          <w:p w14:paraId="2FF81DB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5C97FE45"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4E027748"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4FA6D34E"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vAlign w:val="center"/>
          </w:tcPr>
          <w:p w14:paraId="4E05427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3AD45F25" w14:textId="77777777" w:rsidR="00CB574F" w:rsidRPr="00771DE2" w:rsidRDefault="00CB574F" w:rsidP="00796FEA">
            <w:pPr>
              <w:pStyle w:val="TAC"/>
            </w:pPr>
            <w:r w:rsidRPr="00771DE2">
              <w:rPr>
                <w:lang w:eastAsia="zh-CN"/>
              </w:rPr>
              <w:t>N/A</w:t>
            </w:r>
          </w:p>
        </w:tc>
      </w:tr>
      <w:tr w:rsidR="00CB574F" w:rsidRPr="00771DE2" w14:paraId="1F93A4D9"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A5B85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589CE5AD" w14:textId="77777777" w:rsidR="00CB574F" w:rsidRPr="00771DE2" w:rsidRDefault="00CB574F" w:rsidP="00796FEA">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1623F56F" w14:textId="446EAB6B" w:rsidR="00CB574F" w:rsidRPr="00771DE2" w:rsidRDefault="00CB574F" w:rsidP="00796FEA">
            <w:pPr>
              <w:pStyle w:val="TAC"/>
            </w:pPr>
            <w:ins w:id="32" w:author="Jinwen Ma" w:date="2023-10-17T17:17:00Z">
              <w:r>
                <w:t>N/A</w:t>
              </w:r>
            </w:ins>
            <w:del w:id="33" w:author="Jinwen Ma" w:date="2023-10-17T17:17:00Z">
              <w:r w:rsidRPr="00771DE2" w:rsidDel="00CB574F">
                <w:delText>1740</w:delText>
              </w:r>
            </w:del>
          </w:p>
        </w:tc>
        <w:tc>
          <w:tcPr>
            <w:tcW w:w="964" w:type="dxa"/>
            <w:tcBorders>
              <w:top w:val="single" w:sz="4" w:space="0" w:color="auto"/>
              <w:left w:val="single" w:sz="4" w:space="0" w:color="auto"/>
              <w:right w:val="single" w:sz="4" w:space="0" w:color="auto"/>
            </w:tcBorders>
            <w:vAlign w:val="center"/>
          </w:tcPr>
          <w:p w14:paraId="7C8B5479"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vAlign w:val="center"/>
          </w:tcPr>
          <w:p w14:paraId="0834AC28" w14:textId="430D6C83" w:rsidR="00CB574F" w:rsidRPr="00771DE2" w:rsidRDefault="00CB574F" w:rsidP="00796FEA">
            <w:pPr>
              <w:pStyle w:val="TAC"/>
            </w:pPr>
            <w:ins w:id="34" w:author="Jinwen Ma" w:date="2023-10-17T17:17:00Z">
              <w:r>
                <w:t>N/A</w:t>
              </w:r>
            </w:ins>
            <w:del w:id="35" w:author="Jinwen Ma" w:date="2023-10-17T17:17:00Z">
              <w:r w:rsidRPr="00771DE2" w:rsidDel="00CB574F">
                <w:delText>25</w:delText>
              </w:r>
            </w:del>
          </w:p>
        </w:tc>
        <w:tc>
          <w:tcPr>
            <w:tcW w:w="960" w:type="dxa"/>
            <w:tcBorders>
              <w:top w:val="single" w:sz="4" w:space="0" w:color="auto"/>
              <w:left w:val="single" w:sz="4" w:space="0" w:color="auto"/>
              <w:right w:val="single" w:sz="4" w:space="0" w:color="auto"/>
            </w:tcBorders>
            <w:vAlign w:val="center"/>
          </w:tcPr>
          <w:p w14:paraId="67BD3A4B" w14:textId="77777777" w:rsidR="00CB574F" w:rsidRPr="00771DE2" w:rsidRDefault="00CB574F" w:rsidP="00796FEA">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61723F30" w14:textId="77777777" w:rsidR="00CB574F" w:rsidRPr="00771DE2" w:rsidRDefault="00CB574F" w:rsidP="00796FEA">
            <w:pPr>
              <w:pStyle w:val="TAC"/>
            </w:pPr>
            <w:r w:rsidRPr="00771DE2">
              <w:t>7.2</w:t>
            </w:r>
          </w:p>
        </w:tc>
        <w:tc>
          <w:tcPr>
            <w:tcW w:w="828" w:type="dxa"/>
            <w:tcBorders>
              <w:top w:val="single" w:sz="4" w:space="0" w:color="auto"/>
              <w:left w:val="single" w:sz="4" w:space="0" w:color="auto"/>
              <w:right w:val="single" w:sz="4" w:space="0" w:color="auto"/>
            </w:tcBorders>
            <w:vAlign w:val="center"/>
          </w:tcPr>
          <w:p w14:paraId="76EEFC83"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tcPr>
          <w:p w14:paraId="495A12E5" w14:textId="77777777" w:rsidR="00CB574F" w:rsidRPr="00771DE2" w:rsidRDefault="00CB574F" w:rsidP="00796FEA">
            <w:pPr>
              <w:pStyle w:val="TAC"/>
            </w:pPr>
            <w:r w:rsidRPr="00771DE2">
              <w:t>IMD4</w:t>
            </w:r>
          </w:p>
        </w:tc>
      </w:tr>
      <w:tr w:rsidR="00CB574F" w:rsidRPr="00771DE2" w14:paraId="78246E1C"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27E182" w14:textId="77777777" w:rsidR="00CB574F" w:rsidRPr="00771DE2" w:rsidRDefault="00CB574F" w:rsidP="00796FEA">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5B033FC5"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6B25909" w14:textId="77777777" w:rsidR="00CB574F" w:rsidRPr="00771DE2" w:rsidRDefault="00CB574F" w:rsidP="00796FEA">
            <w:pPr>
              <w:pStyle w:val="TAC"/>
            </w:pPr>
            <w:r w:rsidRPr="00771DE2">
              <w:t>1907.5</w:t>
            </w:r>
          </w:p>
        </w:tc>
        <w:tc>
          <w:tcPr>
            <w:tcW w:w="964" w:type="dxa"/>
            <w:tcBorders>
              <w:top w:val="single" w:sz="4" w:space="0" w:color="auto"/>
              <w:left w:val="single" w:sz="4" w:space="0" w:color="auto"/>
              <w:right w:val="single" w:sz="4" w:space="0" w:color="auto"/>
            </w:tcBorders>
          </w:tcPr>
          <w:p w14:paraId="230E7A66"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D7A6382"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B4864DE" w14:textId="77777777" w:rsidR="00CB574F" w:rsidRPr="00771DE2" w:rsidRDefault="00CB574F" w:rsidP="00796FEA">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03526F3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0C807CC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83F86D5" w14:textId="77777777" w:rsidR="00CB574F" w:rsidRPr="00771DE2" w:rsidRDefault="00CB574F" w:rsidP="00796FEA">
            <w:pPr>
              <w:pStyle w:val="TAC"/>
            </w:pPr>
            <w:r w:rsidRPr="00771DE2">
              <w:t>N/A</w:t>
            </w:r>
          </w:p>
        </w:tc>
      </w:tr>
      <w:tr w:rsidR="00CB574F" w:rsidRPr="00771DE2" w14:paraId="72F2042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8A129CD"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9CD5A3D"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60BBBE9" w14:textId="5E42804C" w:rsidR="00CB574F" w:rsidRPr="00771DE2" w:rsidRDefault="00CB574F" w:rsidP="00796FEA">
            <w:pPr>
              <w:pStyle w:val="TAC"/>
            </w:pPr>
            <w:del w:id="36" w:author="Jinwen Ma" w:date="2023-10-17T17:13:00Z">
              <w:r w:rsidRPr="00771DE2" w:rsidDel="00CB574F">
                <w:delText>842.5</w:delText>
              </w:r>
            </w:del>
            <w:ins w:id="37" w:author="Jinwen Ma" w:date="2023-10-17T17:13:00Z">
              <w:r>
                <w:t xml:space="preserve"> N/A</w:t>
              </w:r>
            </w:ins>
          </w:p>
        </w:tc>
        <w:tc>
          <w:tcPr>
            <w:tcW w:w="964" w:type="dxa"/>
            <w:tcBorders>
              <w:top w:val="single" w:sz="4" w:space="0" w:color="auto"/>
              <w:left w:val="single" w:sz="4" w:space="0" w:color="auto"/>
              <w:right w:val="single" w:sz="4" w:space="0" w:color="auto"/>
            </w:tcBorders>
          </w:tcPr>
          <w:p w14:paraId="6B34CD1B"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63AD817D" w14:textId="074AEAF6" w:rsidR="00CB574F" w:rsidRPr="00771DE2" w:rsidRDefault="00CB574F" w:rsidP="00796FEA">
            <w:pPr>
              <w:pStyle w:val="TAC"/>
            </w:pPr>
            <w:ins w:id="38" w:author="Jinwen Ma" w:date="2023-10-17T17:14:00Z">
              <w:r>
                <w:t>N/A</w:t>
              </w:r>
            </w:ins>
            <w:del w:id="39" w:author="Jinwen Ma" w:date="2023-10-17T17:14:00Z">
              <w:r w:rsidRPr="00771DE2" w:rsidDel="00CB574F">
                <w:delText>25</w:delText>
              </w:r>
            </w:del>
          </w:p>
        </w:tc>
        <w:tc>
          <w:tcPr>
            <w:tcW w:w="960" w:type="dxa"/>
            <w:tcBorders>
              <w:top w:val="single" w:sz="4" w:space="0" w:color="auto"/>
              <w:left w:val="single" w:sz="4" w:space="0" w:color="auto"/>
              <w:right w:val="single" w:sz="4" w:space="0" w:color="auto"/>
            </w:tcBorders>
            <w:vAlign w:val="center"/>
          </w:tcPr>
          <w:p w14:paraId="124D7BD8" w14:textId="77777777" w:rsidR="00CB574F" w:rsidRPr="00771DE2" w:rsidRDefault="00CB574F" w:rsidP="00796FEA">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4194C25E" w14:textId="77777777" w:rsidR="00CB574F" w:rsidRPr="00771DE2" w:rsidRDefault="00CB574F" w:rsidP="00796FEA">
            <w:pPr>
              <w:pStyle w:val="TAC"/>
            </w:pPr>
            <w:r w:rsidRPr="00771DE2">
              <w:t>3.8</w:t>
            </w:r>
          </w:p>
        </w:tc>
        <w:tc>
          <w:tcPr>
            <w:tcW w:w="828" w:type="dxa"/>
            <w:tcBorders>
              <w:top w:val="single" w:sz="4" w:space="0" w:color="auto"/>
              <w:left w:val="single" w:sz="4" w:space="0" w:color="auto"/>
              <w:right w:val="single" w:sz="4" w:space="0" w:color="auto"/>
            </w:tcBorders>
          </w:tcPr>
          <w:p w14:paraId="02F17322"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DA90CF" w14:textId="77777777" w:rsidR="00CB574F" w:rsidRPr="00771DE2" w:rsidRDefault="00CB574F" w:rsidP="00796FEA">
            <w:pPr>
              <w:pStyle w:val="TAC"/>
            </w:pPr>
            <w:r w:rsidRPr="00771DE2">
              <w:t>IMD5</w:t>
            </w:r>
            <w:r w:rsidRPr="00771DE2">
              <w:rPr>
                <w:vertAlign w:val="superscript"/>
              </w:rPr>
              <w:t>5</w:t>
            </w:r>
          </w:p>
        </w:tc>
      </w:tr>
      <w:tr w:rsidR="00CB574F" w:rsidRPr="00771DE2" w14:paraId="1D29007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997454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B4960A0"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90CBDEE" w14:textId="77777777" w:rsidR="00CB574F" w:rsidRPr="00771DE2" w:rsidRDefault="00CB574F" w:rsidP="00796FEA">
            <w:pPr>
              <w:pStyle w:val="TAC"/>
            </w:pPr>
            <w:r w:rsidRPr="00771DE2">
              <w:t>3305</w:t>
            </w:r>
          </w:p>
        </w:tc>
        <w:tc>
          <w:tcPr>
            <w:tcW w:w="964" w:type="dxa"/>
            <w:tcBorders>
              <w:top w:val="single" w:sz="4" w:space="0" w:color="auto"/>
              <w:left w:val="single" w:sz="4" w:space="0" w:color="auto"/>
              <w:right w:val="single" w:sz="4" w:space="0" w:color="auto"/>
            </w:tcBorders>
          </w:tcPr>
          <w:p w14:paraId="58DF2B33" w14:textId="77777777" w:rsidR="00CB574F" w:rsidRPr="00771DE2" w:rsidRDefault="00CB574F" w:rsidP="00796FEA">
            <w:pPr>
              <w:pStyle w:val="TAC"/>
            </w:pPr>
            <w:r>
              <w:t>10</w:t>
            </w:r>
          </w:p>
        </w:tc>
        <w:tc>
          <w:tcPr>
            <w:tcW w:w="960" w:type="dxa"/>
            <w:tcBorders>
              <w:top w:val="single" w:sz="4" w:space="0" w:color="auto"/>
              <w:left w:val="single" w:sz="4" w:space="0" w:color="auto"/>
              <w:right w:val="single" w:sz="4" w:space="0" w:color="auto"/>
            </w:tcBorders>
          </w:tcPr>
          <w:p w14:paraId="04893845" w14:textId="77777777" w:rsidR="00CB574F" w:rsidRPr="00771DE2" w:rsidRDefault="00CB574F" w:rsidP="00796FEA">
            <w:pPr>
              <w:pStyle w:val="TAC"/>
            </w:pPr>
            <w:r>
              <w:t>50</w:t>
            </w:r>
          </w:p>
        </w:tc>
        <w:tc>
          <w:tcPr>
            <w:tcW w:w="960" w:type="dxa"/>
            <w:tcBorders>
              <w:top w:val="single" w:sz="4" w:space="0" w:color="auto"/>
              <w:left w:val="single" w:sz="4" w:space="0" w:color="auto"/>
              <w:right w:val="single" w:sz="4" w:space="0" w:color="auto"/>
            </w:tcBorders>
            <w:vAlign w:val="center"/>
          </w:tcPr>
          <w:p w14:paraId="1F406265"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40B806E"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84AB73B"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75641FE8" w14:textId="77777777" w:rsidR="00CB574F" w:rsidRPr="00771DE2" w:rsidRDefault="00CB574F" w:rsidP="00796FEA">
            <w:pPr>
              <w:pStyle w:val="TAC"/>
            </w:pPr>
            <w:r w:rsidRPr="00771DE2">
              <w:t>N/A</w:t>
            </w:r>
          </w:p>
        </w:tc>
      </w:tr>
      <w:tr w:rsidR="00CB574F" w:rsidRPr="00771DE2" w14:paraId="386D1CB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902BDF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93DF763"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94837DB" w14:textId="77614BC8" w:rsidR="00CB574F" w:rsidRPr="00771DE2" w:rsidRDefault="00CB574F" w:rsidP="00796FEA">
            <w:pPr>
              <w:pStyle w:val="TAC"/>
            </w:pPr>
            <w:ins w:id="40" w:author="Jinwen Ma" w:date="2023-10-17T17:14:00Z">
              <w:r>
                <w:t>N/A</w:t>
              </w:r>
            </w:ins>
            <w:del w:id="41" w:author="Jinwen Ma" w:date="2023-10-17T17:14:00Z">
              <w:r w:rsidRPr="00771DE2" w:rsidDel="00CB574F">
                <w:delText>1907</w:delText>
              </w:r>
            </w:del>
          </w:p>
        </w:tc>
        <w:tc>
          <w:tcPr>
            <w:tcW w:w="964" w:type="dxa"/>
            <w:tcBorders>
              <w:top w:val="single" w:sz="4" w:space="0" w:color="auto"/>
              <w:left w:val="single" w:sz="4" w:space="0" w:color="auto"/>
              <w:right w:val="single" w:sz="4" w:space="0" w:color="auto"/>
            </w:tcBorders>
          </w:tcPr>
          <w:p w14:paraId="52938A73"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13338F8" w14:textId="5FBBA053" w:rsidR="00CB574F" w:rsidRPr="00771DE2" w:rsidRDefault="00CB574F" w:rsidP="00796FEA">
            <w:pPr>
              <w:pStyle w:val="TAC"/>
            </w:pPr>
            <w:ins w:id="42" w:author="Jinwen Ma" w:date="2023-10-17T17:14:00Z">
              <w:r>
                <w:t>N/A</w:t>
              </w:r>
            </w:ins>
            <w:del w:id="43" w:author="Jinwen Ma" w:date="2023-10-17T17:14:00Z">
              <w:r w:rsidRPr="00771DE2" w:rsidDel="00CB574F">
                <w:delText>25</w:delText>
              </w:r>
            </w:del>
          </w:p>
        </w:tc>
        <w:tc>
          <w:tcPr>
            <w:tcW w:w="960" w:type="dxa"/>
            <w:tcBorders>
              <w:top w:val="single" w:sz="4" w:space="0" w:color="auto"/>
              <w:left w:val="single" w:sz="4" w:space="0" w:color="auto"/>
              <w:right w:val="single" w:sz="4" w:space="0" w:color="auto"/>
            </w:tcBorders>
            <w:vAlign w:val="center"/>
          </w:tcPr>
          <w:p w14:paraId="251D37BF" w14:textId="77777777" w:rsidR="00CB574F" w:rsidRPr="00771DE2" w:rsidRDefault="00CB574F" w:rsidP="00796FEA">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6CF04FF6" w14:textId="77777777" w:rsidR="00CB574F" w:rsidRPr="00771DE2" w:rsidRDefault="00CB574F" w:rsidP="00796FEA">
            <w:pPr>
              <w:pStyle w:val="TAC"/>
            </w:pPr>
            <w:r w:rsidRPr="00771DE2">
              <w:t>16.5</w:t>
            </w:r>
          </w:p>
        </w:tc>
        <w:tc>
          <w:tcPr>
            <w:tcW w:w="828" w:type="dxa"/>
            <w:tcBorders>
              <w:top w:val="single" w:sz="4" w:space="0" w:color="auto"/>
              <w:left w:val="single" w:sz="4" w:space="0" w:color="auto"/>
              <w:right w:val="single" w:sz="4" w:space="0" w:color="auto"/>
            </w:tcBorders>
          </w:tcPr>
          <w:p w14:paraId="5A3870D6"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24DA985" w14:textId="77777777" w:rsidR="00CB574F" w:rsidRPr="00771DE2" w:rsidRDefault="00CB574F" w:rsidP="00796FEA">
            <w:pPr>
              <w:pStyle w:val="TAC"/>
            </w:pPr>
            <w:r w:rsidRPr="00771DE2">
              <w:t>IMD3</w:t>
            </w:r>
            <w:r w:rsidRPr="00771DE2">
              <w:rPr>
                <w:vertAlign w:val="superscript"/>
              </w:rPr>
              <w:t>5</w:t>
            </w:r>
          </w:p>
        </w:tc>
      </w:tr>
      <w:tr w:rsidR="00CB574F" w:rsidRPr="00771DE2" w14:paraId="057FE9F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F4A58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07EF339"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145C0FB" w14:textId="77777777" w:rsidR="00CB574F" w:rsidRPr="00771DE2" w:rsidRDefault="00CB574F" w:rsidP="00796FEA">
            <w:pPr>
              <w:pStyle w:val="TAC"/>
            </w:pPr>
            <w:r w:rsidRPr="00771DE2">
              <w:t>846.5</w:t>
            </w:r>
          </w:p>
        </w:tc>
        <w:tc>
          <w:tcPr>
            <w:tcW w:w="964" w:type="dxa"/>
            <w:tcBorders>
              <w:top w:val="single" w:sz="4" w:space="0" w:color="auto"/>
              <w:left w:val="single" w:sz="4" w:space="0" w:color="auto"/>
              <w:right w:val="single" w:sz="4" w:space="0" w:color="auto"/>
            </w:tcBorders>
          </w:tcPr>
          <w:p w14:paraId="6C09068B"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14CE687"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6E349AF0" w14:textId="77777777" w:rsidR="00CB574F" w:rsidRPr="00771DE2" w:rsidRDefault="00CB574F" w:rsidP="00796FEA">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7328D77B"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00DF71EA"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1721C499" w14:textId="77777777" w:rsidR="00CB574F" w:rsidRPr="00771DE2" w:rsidRDefault="00CB574F" w:rsidP="00796FEA">
            <w:pPr>
              <w:pStyle w:val="TAC"/>
            </w:pPr>
            <w:r w:rsidRPr="00771DE2">
              <w:t>N/A</w:t>
            </w:r>
          </w:p>
        </w:tc>
      </w:tr>
      <w:tr w:rsidR="00CB574F" w:rsidRPr="00771DE2" w14:paraId="6117270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73F798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9268C4B"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6E103AE" w14:textId="77777777" w:rsidR="00CB574F" w:rsidRPr="00771DE2" w:rsidRDefault="00CB574F" w:rsidP="00796FEA">
            <w:pPr>
              <w:pStyle w:val="TAC"/>
            </w:pPr>
            <w:r w:rsidRPr="00771DE2">
              <w:t>3680</w:t>
            </w:r>
          </w:p>
        </w:tc>
        <w:tc>
          <w:tcPr>
            <w:tcW w:w="964" w:type="dxa"/>
            <w:tcBorders>
              <w:top w:val="single" w:sz="4" w:space="0" w:color="auto"/>
              <w:left w:val="single" w:sz="4" w:space="0" w:color="auto"/>
              <w:right w:val="single" w:sz="4" w:space="0" w:color="auto"/>
            </w:tcBorders>
          </w:tcPr>
          <w:p w14:paraId="11571822" w14:textId="77777777" w:rsidR="00CB574F" w:rsidRPr="00771DE2" w:rsidRDefault="00CB574F" w:rsidP="00796FEA">
            <w:pPr>
              <w:pStyle w:val="TAC"/>
            </w:pPr>
            <w:r>
              <w:t>10</w:t>
            </w:r>
          </w:p>
        </w:tc>
        <w:tc>
          <w:tcPr>
            <w:tcW w:w="960" w:type="dxa"/>
            <w:tcBorders>
              <w:top w:val="single" w:sz="4" w:space="0" w:color="auto"/>
              <w:left w:val="single" w:sz="4" w:space="0" w:color="auto"/>
              <w:right w:val="single" w:sz="4" w:space="0" w:color="auto"/>
            </w:tcBorders>
          </w:tcPr>
          <w:p w14:paraId="554595BC" w14:textId="77777777" w:rsidR="00CB574F" w:rsidRPr="00771DE2" w:rsidRDefault="00CB574F" w:rsidP="00796FEA">
            <w:pPr>
              <w:pStyle w:val="TAC"/>
            </w:pPr>
            <w:r>
              <w:t>50</w:t>
            </w:r>
          </w:p>
        </w:tc>
        <w:tc>
          <w:tcPr>
            <w:tcW w:w="960" w:type="dxa"/>
            <w:tcBorders>
              <w:top w:val="single" w:sz="4" w:space="0" w:color="auto"/>
              <w:left w:val="single" w:sz="4" w:space="0" w:color="auto"/>
              <w:right w:val="single" w:sz="4" w:space="0" w:color="auto"/>
            </w:tcBorders>
            <w:vAlign w:val="center"/>
          </w:tcPr>
          <w:p w14:paraId="698E2EC7" w14:textId="77777777" w:rsidR="00CB574F" w:rsidRPr="00771DE2" w:rsidRDefault="00CB574F" w:rsidP="00796FEA">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0EA56E33"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B814F33"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2AC84BF8" w14:textId="77777777" w:rsidR="00CB574F" w:rsidRPr="00771DE2" w:rsidRDefault="00CB574F" w:rsidP="00796FEA">
            <w:pPr>
              <w:pStyle w:val="TAC"/>
            </w:pPr>
            <w:r w:rsidRPr="00771DE2">
              <w:t>N/A</w:t>
            </w:r>
          </w:p>
        </w:tc>
      </w:tr>
      <w:tr w:rsidR="00CB574F" w:rsidRPr="00771DE2" w14:paraId="1AADF26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0424C9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A81AE34"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C04B6D6"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5BE7278D"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4DE53725"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6D8167FF"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87F8E83"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08AE83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1BFB81C4" w14:textId="77777777" w:rsidR="00CB574F" w:rsidRPr="00771DE2" w:rsidRDefault="00CB574F" w:rsidP="00796FEA">
            <w:pPr>
              <w:pStyle w:val="TAC"/>
            </w:pPr>
            <w:r w:rsidRPr="00771DE2">
              <w:t>N/A</w:t>
            </w:r>
          </w:p>
        </w:tc>
      </w:tr>
      <w:tr w:rsidR="00CB574F" w:rsidRPr="00771DE2" w14:paraId="2A49D60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E38333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D12168D"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9F8214C" w14:textId="77777777" w:rsidR="00CB574F" w:rsidRPr="00771DE2" w:rsidRDefault="00CB574F" w:rsidP="00796FEA">
            <w:pPr>
              <w:pStyle w:val="TAC"/>
            </w:pPr>
            <w:r w:rsidRPr="00771DE2">
              <w:t>830</w:t>
            </w:r>
          </w:p>
        </w:tc>
        <w:tc>
          <w:tcPr>
            <w:tcW w:w="964" w:type="dxa"/>
            <w:tcBorders>
              <w:top w:val="single" w:sz="4" w:space="0" w:color="auto"/>
              <w:left w:val="single" w:sz="4" w:space="0" w:color="auto"/>
              <w:right w:val="single" w:sz="4" w:space="0" w:color="auto"/>
            </w:tcBorders>
          </w:tcPr>
          <w:p w14:paraId="6F224709"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110C09B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5DDD5F3"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A6599A6"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6C4755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9D70E3B" w14:textId="77777777" w:rsidR="00CB574F" w:rsidRPr="00771DE2" w:rsidRDefault="00CB574F" w:rsidP="00796FEA">
            <w:pPr>
              <w:pStyle w:val="TAC"/>
            </w:pPr>
            <w:r w:rsidRPr="00771DE2">
              <w:t>N/A</w:t>
            </w:r>
          </w:p>
        </w:tc>
      </w:tr>
      <w:tr w:rsidR="00CB574F" w:rsidRPr="00771DE2" w14:paraId="5940509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4E09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94A2D4B"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DB88810" w14:textId="46358997" w:rsidR="00CB574F" w:rsidRPr="00771DE2" w:rsidRDefault="00CB574F" w:rsidP="00796FEA">
            <w:pPr>
              <w:pStyle w:val="TAC"/>
            </w:pPr>
            <w:ins w:id="44" w:author="Jinwen Ma" w:date="2023-10-17T17:14:00Z">
              <w:r>
                <w:t>N/A</w:t>
              </w:r>
            </w:ins>
            <w:del w:id="45" w:author="Jinwen Ma" w:date="2023-10-17T17:14:00Z">
              <w:r w:rsidRPr="00771DE2" w:rsidDel="00CB574F">
                <w:delText>3540</w:delText>
              </w:r>
            </w:del>
          </w:p>
        </w:tc>
        <w:tc>
          <w:tcPr>
            <w:tcW w:w="964" w:type="dxa"/>
            <w:tcBorders>
              <w:top w:val="single" w:sz="4" w:space="0" w:color="auto"/>
              <w:left w:val="single" w:sz="4" w:space="0" w:color="auto"/>
              <w:right w:val="single" w:sz="4" w:space="0" w:color="auto"/>
            </w:tcBorders>
          </w:tcPr>
          <w:p w14:paraId="0B48A449"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7CD32928" w14:textId="160CDB98" w:rsidR="00CB574F" w:rsidRPr="00771DE2" w:rsidRDefault="00CB574F" w:rsidP="00796FEA">
            <w:pPr>
              <w:pStyle w:val="TAC"/>
            </w:pPr>
            <w:ins w:id="46" w:author="Jinwen Ma" w:date="2023-10-17T17:14:00Z">
              <w:r>
                <w:t>N/A</w:t>
              </w:r>
            </w:ins>
            <w:del w:id="47" w:author="Jinwen Ma" w:date="2023-10-17T17:14:00Z">
              <w:r w:rsidRPr="00771DE2" w:rsidDel="00CB574F">
                <w:delText>50</w:delText>
              </w:r>
            </w:del>
          </w:p>
        </w:tc>
        <w:tc>
          <w:tcPr>
            <w:tcW w:w="960" w:type="dxa"/>
            <w:tcBorders>
              <w:top w:val="single" w:sz="4" w:space="0" w:color="auto"/>
              <w:left w:val="single" w:sz="4" w:space="0" w:color="auto"/>
              <w:right w:val="single" w:sz="4" w:space="0" w:color="auto"/>
            </w:tcBorders>
            <w:vAlign w:val="center"/>
          </w:tcPr>
          <w:p w14:paraId="4BDEDCEA" w14:textId="77777777" w:rsidR="00CB574F" w:rsidRPr="00771DE2" w:rsidRDefault="00CB574F" w:rsidP="00796FEA">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3FCDE0BD" w14:textId="77777777" w:rsidR="00CB574F" w:rsidRPr="00771DE2" w:rsidRDefault="00CB574F" w:rsidP="00796FEA">
            <w:pPr>
              <w:pStyle w:val="TAC"/>
            </w:pPr>
            <w:r w:rsidRPr="00771DE2">
              <w:t>16.0</w:t>
            </w:r>
          </w:p>
        </w:tc>
        <w:tc>
          <w:tcPr>
            <w:tcW w:w="828" w:type="dxa"/>
            <w:tcBorders>
              <w:top w:val="single" w:sz="4" w:space="0" w:color="auto"/>
              <w:left w:val="single" w:sz="4" w:space="0" w:color="auto"/>
              <w:right w:val="single" w:sz="4" w:space="0" w:color="auto"/>
            </w:tcBorders>
          </w:tcPr>
          <w:p w14:paraId="5833836F"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4B460BD2" w14:textId="77777777" w:rsidR="00CB574F" w:rsidRPr="00771DE2" w:rsidRDefault="00CB574F" w:rsidP="00796FEA">
            <w:pPr>
              <w:pStyle w:val="TAC"/>
            </w:pPr>
            <w:r w:rsidRPr="00771DE2">
              <w:t>IMD3</w:t>
            </w:r>
            <w:r w:rsidRPr="00771DE2">
              <w:rPr>
                <w:vertAlign w:val="superscript"/>
              </w:rPr>
              <w:t>1</w:t>
            </w:r>
          </w:p>
        </w:tc>
      </w:tr>
      <w:tr w:rsidR="00CB574F" w:rsidRPr="00771DE2" w14:paraId="3BD84CB3"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611192" w14:textId="77777777" w:rsidR="00CB574F" w:rsidRPr="00771DE2" w:rsidRDefault="00CB574F" w:rsidP="00796FEA">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0DEBB78D"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6ED67D4"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7CB4EE0E"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441D7836"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39998376"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1552985" w14:textId="77777777" w:rsidR="00CB574F" w:rsidRPr="00771DE2" w:rsidRDefault="00CB574F" w:rsidP="00796FEA">
            <w:pPr>
              <w:pStyle w:val="TAC"/>
            </w:pPr>
            <w:r w:rsidRPr="00771DE2">
              <w:t>16.5</w:t>
            </w:r>
          </w:p>
        </w:tc>
        <w:tc>
          <w:tcPr>
            <w:tcW w:w="828" w:type="dxa"/>
            <w:tcBorders>
              <w:top w:val="single" w:sz="4" w:space="0" w:color="auto"/>
              <w:left w:val="single" w:sz="4" w:space="0" w:color="auto"/>
              <w:right w:val="single" w:sz="4" w:space="0" w:color="auto"/>
            </w:tcBorders>
          </w:tcPr>
          <w:p w14:paraId="4B26C37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292642AA" w14:textId="77777777" w:rsidR="00CB574F" w:rsidRPr="00771DE2" w:rsidRDefault="00CB574F" w:rsidP="00796FEA">
            <w:pPr>
              <w:pStyle w:val="TAC"/>
            </w:pPr>
            <w:r w:rsidRPr="00771DE2">
              <w:t>IMD3</w:t>
            </w:r>
            <w:r w:rsidRPr="00771DE2">
              <w:rPr>
                <w:vertAlign w:val="superscript"/>
              </w:rPr>
              <w:t>2</w:t>
            </w:r>
          </w:p>
        </w:tc>
      </w:tr>
      <w:tr w:rsidR="00CB574F" w:rsidRPr="00771DE2" w14:paraId="2082DA7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40339C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ACD7851"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78D853A" w14:textId="77777777" w:rsidR="00CB574F" w:rsidRPr="00771DE2" w:rsidRDefault="00CB574F" w:rsidP="00796FEA">
            <w:pPr>
              <w:pStyle w:val="TAC"/>
            </w:pPr>
            <w:r w:rsidRPr="00771DE2">
              <w:t>707.5</w:t>
            </w:r>
          </w:p>
        </w:tc>
        <w:tc>
          <w:tcPr>
            <w:tcW w:w="964" w:type="dxa"/>
            <w:tcBorders>
              <w:top w:val="single" w:sz="4" w:space="0" w:color="auto"/>
              <w:left w:val="single" w:sz="4" w:space="0" w:color="auto"/>
              <w:right w:val="single" w:sz="4" w:space="0" w:color="auto"/>
            </w:tcBorders>
          </w:tcPr>
          <w:p w14:paraId="0B3CFF0E"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E116EA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3DCF3A89"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2057E3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37C926FB"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AE93AD5" w14:textId="77777777" w:rsidR="00CB574F" w:rsidRPr="00771DE2" w:rsidRDefault="00CB574F" w:rsidP="00796FEA">
            <w:pPr>
              <w:pStyle w:val="TAC"/>
            </w:pPr>
            <w:r w:rsidRPr="00771DE2">
              <w:t>N/A</w:t>
            </w:r>
          </w:p>
        </w:tc>
      </w:tr>
      <w:tr w:rsidR="00CB574F" w:rsidRPr="00771DE2" w14:paraId="4B77AC2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702EB7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260FA925"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1D8A86A" w14:textId="77777777" w:rsidR="00CB574F" w:rsidRPr="00771DE2" w:rsidRDefault="00CB574F" w:rsidP="00796FEA">
            <w:pPr>
              <w:pStyle w:val="TAC"/>
            </w:pPr>
            <w:r w:rsidRPr="00771DE2">
              <w:t>3375</w:t>
            </w:r>
          </w:p>
        </w:tc>
        <w:tc>
          <w:tcPr>
            <w:tcW w:w="964" w:type="dxa"/>
            <w:tcBorders>
              <w:top w:val="single" w:sz="4" w:space="0" w:color="auto"/>
              <w:left w:val="single" w:sz="4" w:space="0" w:color="auto"/>
              <w:right w:val="single" w:sz="4" w:space="0" w:color="auto"/>
            </w:tcBorders>
          </w:tcPr>
          <w:p w14:paraId="2FC1B849"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35C790D4"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440BD35B" w14:textId="77777777" w:rsidR="00CB574F" w:rsidRPr="00771DE2" w:rsidRDefault="00CB574F" w:rsidP="00796FEA">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14B828B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7FDF7F2"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651E0376" w14:textId="77777777" w:rsidR="00CB574F" w:rsidRPr="00771DE2" w:rsidRDefault="00CB574F" w:rsidP="00796FEA">
            <w:pPr>
              <w:pStyle w:val="TAC"/>
            </w:pPr>
            <w:r w:rsidRPr="00771DE2">
              <w:t>N/A</w:t>
            </w:r>
          </w:p>
        </w:tc>
      </w:tr>
      <w:tr w:rsidR="00CB574F" w:rsidRPr="00771DE2" w14:paraId="7F1331F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913DEF5"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D3CD7"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5F3C3CC" w14:textId="77777777" w:rsidR="00CB574F" w:rsidRPr="00771DE2" w:rsidRDefault="00CB574F" w:rsidP="00796FEA">
            <w:pPr>
              <w:pStyle w:val="TAC"/>
            </w:pPr>
            <w:r w:rsidRPr="00771DE2">
              <w:t>1900</w:t>
            </w:r>
          </w:p>
        </w:tc>
        <w:tc>
          <w:tcPr>
            <w:tcW w:w="964" w:type="dxa"/>
            <w:tcBorders>
              <w:top w:val="single" w:sz="4" w:space="0" w:color="auto"/>
              <w:left w:val="single" w:sz="4" w:space="0" w:color="auto"/>
              <w:right w:val="single" w:sz="4" w:space="0" w:color="auto"/>
            </w:tcBorders>
          </w:tcPr>
          <w:p w14:paraId="73AB2BB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8B91E0B"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40C24A90" w14:textId="77777777" w:rsidR="00CB574F" w:rsidRPr="00771DE2" w:rsidRDefault="00CB574F" w:rsidP="00796FEA">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78B3437C"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1030EFB3"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0685F0C" w14:textId="77777777" w:rsidR="00CB574F" w:rsidRPr="00771DE2" w:rsidRDefault="00CB574F" w:rsidP="00796FEA">
            <w:pPr>
              <w:pStyle w:val="TAC"/>
            </w:pPr>
            <w:r w:rsidRPr="00771DE2">
              <w:t>N/A</w:t>
            </w:r>
          </w:p>
        </w:tc>
      </w:tr>
      <w:tr w:rsidR="00CB574F" w:rsidRPr="00771DE2" w14:paraId="7644010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E70AC1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385F233"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24A96931" w14:textId="77777777" w:rsidR="00CB574F" w:rsidRPr="00771DE2" w:rsidRDefault="00CB574F" w:rsidP="00796FEA">
            <w:pPr>
              <w:pStyle w:val="TAC"/>
            </w:pPr>
            <w:r w:rsidRPr="00771DE2">
              <w:t>707.5</w:t>
            </w:r>
          </w:p>
        </w:tc>
        <w:tc>
          <w:tcPr>
            <w:tcW w:w="964" w:type="dxa"/>
            <w:tcBorders>
              <w:top w:val="single" w:sz="4" w:space="0" w:color="auto"/>
              <w:left w:val="single" w:sz="4" w:space="0" w:color="auto"/>
              <w:right w:val="single" w:sz="4" w:space="0" w:color="auto"/>
            </w:tcBorders>
          </w:tcPr>
          <w:p w14:paraId="12354E67"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220D717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8C727AA"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B499681"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11F7C2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FEA9ADD" w14:textId="77777777" w:rsidR="00CB574F" w:rsidRPr="00771DE2" w:rsidRDefault="00CB574F" w:rsidP="00796FEA">
            <w:pPr>
              <w:pStyle w:val="TAC"/>
            </w:pPr>
            <w:r w:rsidRPr="00771DE2">
              <w:t>N/A</w:t>
            </w:r>
          </w:p>
        </w:tc>
      </w:tr>
      <w:tr w:rsidR="00CB574F" w:rsidRPr="00771DE2" w14:paraId="0A477606"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E937B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30B928A"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E01AC46" w14:textId="77777777" w:rsidR="00CB574F" w:rsidRPr="00771DE2" w:rsidRDefault="00CB574F" w:rsidP="00796FEA">
            <w:pPr>
              <w:pStyle w:val="TAC"/>
            </w:pPr>
            <w:r w:rsidRPr="00771DE2">
              <w:t>3315</w:t>
            </w:r>
          </w:p>
        </w:tc>
        <w:tc>
          <w:tcPr>
            <w:tcW w:w="964" w:type="dxa"/>
            <w:tcBorders>
              <w:top w:val="single" w:sz="4" w:space="0" w:color="auto"/>
              <w:left w:val="single" w:sz="4" w:space="0" w:color="auto"/>
              <w:right w:val="single" w:sz="4" w:space="0" w:color="auto"/>
            </w:tcBorders>
          </w:tcPr>
          <w:p w14:paraId="413AC1E3"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062CEDBF"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04A9686B" w14:textId="77777777" w:rsidR="00CB574F" w:rsidRPr="00771DE2" w:rsidRDefault="00CB574F" w:rsidP="00796FEA">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721794E7" w14:textId="77777777" w:rsidR="00CB574F" w:rsidRPr="00771DE2" w:rsidRDefault="00CB574F" w:rsidP="00796FEA">
            <w:pPr>
              <w:pStyle w:val="TAC"/>
            </w:pPr>
            <w:r w:rsidRPr="00771DE2">
              <w:t>16.0</w:t>
            </w:r>
          </w:p>
        </w:tc>
        <w:tc>
          <w:tcPr>
            <w:tcW w:w="828" w:type="dxa"/>
            <w:tcBorders>
              <w:top w:val="single" w:sz="4" w:space="0" w:color="auto"/>
              <w:left w:val="single" w:sz="4" w:space="0" w:color="auto"/>
              <w:right w:val="single" w:sz="4" w:space="0" w:color="auto"/>
            </w:tcBorders>
          </w:tcPr>
          <w:p w14:paraId="0DB85F6D"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753195A9" w14:textId="77777777" w:rsidR="00CB574F" w:rsidRPr="00771DE2" w:rsidRDefault="00CB574F" w:rsidP="00796FEA">
            <w:pPr>
              <w:pStyle w:val="TAC"/>
            </w:pPr>
            <w:r w:rsidRPr="00771DE2">
              <w:t>IMD3</w:t>
            </w:r>
            <w:r w:rsidRPr="00771DE2">
              <w:rPr>
                <w:vertAlign w:val="superscript"/>
              </w:rPr>
              <w:t>1,2</w:t>
            </w:r>
          </w:p>
        </w:tc>
      </w:tr>
      <w:tr w:rsidR="00CB574F" w:rsidRPr="00771DE2" w14:paraId="40B9D587"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780F2" w14:textId="77777777" w:rsidR="00CB574F" w:rsidRPr="00771DE2" w:rsidRDefault="00CB574F" w:rsidP="00796FEA">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536AA9AA" w14:textId="77777777" w:rsidR="00CB574F" w:rsidRPr="00771DE2" w:rsidRDefault="00CB574F" w:rsidP="00796FEA">
            <w:pPr>
              <w:pStyle w:val="TAC"/>
            </w:pPr>
            <w:r w:rsidRPr="00771DE2">
              <w:t>n2</w:t>
            </w:r>
          </w:p>
        </w:tc>
        <w:tc>
          <w:tcPr>
            <w:tcW w:w="960" w:type="dxa"/>
            <w:tcBorders>
              <w:top w:val="single" w:sz="4" w:space="0" w:color="auto"/>
              <w:left w:val="single" w:sz="4" w:space="0" w:color="auto"/>
              <w:right w:val="single" w:sz="4" w:space="0" w:color="auto"/>
            </w:tcBorders>
            <w:vAlign w:val="center"/>
          </w:tcPr>
          <w:p w14:paraId="3DFBD25F"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00C26AC5"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D86BC64"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4F62457"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1DD0502" w14:textId="77777777" w:rsidR="00CB574F" w:rsidRPr="00771DE2" w:rsidRDefault="00CB574F" w:rsidP="00796FEA">
            <w:pPr>
              <w:pStyle w:val="TAC"/>
            </w:pPr>
            <w:r w:rsidRPr="00771DE2">
              <w:t>16.5</w:t>
            </w:r>
          </w:p>
        </w:tc>
        <w:tc>
          <w:tcPr>
            <w:tcW w:w="828" w:type="dxa"/>
            <w:tcBorders>
              <w:top w:val="single" w:sz="4" w:space="0" w:color="auto"/>
              <w:left w:val="single" w:sz="4" w:space="0" w:color="auto"/>
              <w:right w:val="single" w:sz="4" w:space="0" w:color="auto"/>
            </w:tcBorders>
          </w:tcPr>
          <w:p w14:paraId="3715EAAE"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ED8DD97" w14:textId="77777777" w:rsidR="00CB574F" w:rsidRPr="00771DE2" w:rsidRDefault="00CB574F" w:rsidP="00796FEA">
            <w:pPr>
              <w:pStyle w:val="TAC"/>
            </w:pPr>
            <w:r w:rsidRPr="00771DE2">
              <w:t>IMD3</w:t>
            </w:r>
          </w:p>
        </w:tc>
      </w:tr>
      <w:tr w:rsidR="00CB574F" w:rsidRPr="00771DE2" w14:paraId="6769873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41768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E6E0F9C" w14:textId="77777777" w:rsidR="00CB574F" w:rsidRPr="00771DE2" w:rsidRDefault="00CB574F" w:rsidP="00796FEA">
            <w:pPr>
              <w:pStyle w:val="TAC"/>
            </w:pPr>
            <w:r w:rsidRPr="00771DE2">
              <w:t>n14</w:t>
            </w:r>
          </w:p>
        </w:tc>
        <w:tc>
          <w:tcPr>
            <w:tcW w:w="960" w:type="dxa"/>
            <w:tcBorders>
              <w:top w:val="single" w:sz="4" w:space="0" w:color="auto"/>
              <w:left w:val="single" w:sz="4" w:space="0" w:color="auto"/>
              <w:right w:val="single" w:sz="4" w:space="0" w:color="auto"/>
            </w:tcBorders>
            <w:vAlign w:val="center"/>
          </w:tcPr>
          <w:p w14:paraId="6F59AE55" w14:textId="77777777" w:rsidR="00CB574F" w:rsidRPr="00771DE2" w:rsidRDefault="00CB574F" w:rsidP="00796FEA">
            <w:pPr>
              <w:pStyle w:val="TAC"/>
            </w:pPr>
            <w:r w:rsidRPr="00771DE2">
              <w:t>793</w:t>
            </w:r>
          </w:p>
        </w:tc>
        <w:tc>
          <w:tcPr>
            <w:tcW w:w="964" w:type="dxa"/>
            <w:tcBorders>
              <w:top w:val="single" w:sz="4" w:space="0" w:color="auto"/>
              <w:left w:val="single" w:sz="4" w:space="0" w:color="auto"/>
              <w:right w:val="single" w:sz="4" w:space="0" w:color="auto"/>
            </w:tcBorders>
          </w:tcPr>
          <w:p w14:paraId="5E81EAD6"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91B0C9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DBF4942"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E6A569A"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088FB75"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4223831B" w14:textId="77777777" w:rsidR="00CB574F" w:rsidRPr="00771DE2" w:rsidRDefault="00CB574F" w:rsidP="00796FEA">
            <w:pPr>
              <w:pStyle w:val="TAC"/>
            </w:pPr>
            <w:r w:rsidRPr="00771DE2">
              <w:t>N/A</w:t>
            </w:r>
          </w:p>
        </w:tc>
      </w:tr>
      <w:tr w:rsidR="00CB574F" w:rsidRPr="00771DE2" w14:paraId="2C1102C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6750BB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3504BCB" w14:textId="77777777" w:rsidR="00CB574F" w:rsidRPr="00771DE2" w:rsidRDefault="00CB574F" w:rsidP="00796FEA">
            <w:pPr>
              <w:pStyle w:val="TAC"/>
            </w:pPr>
            <w:r w:rsidRPr="00771DE2">
              <w:t>n77</w:t>
            </w:r>
          </w:p>
        </w:tc>
        <w:tc>
          <w:tcPr>
            <w:tcW w:w="960" w:type="dxa"/>
            <w:tcBorders>
              <w:top w:val="single" w:sz="4" w:space="0" w:color="auto"/>
              <w:left w:val="single" w:sz="4" w:space="0" w:color="auto"/>
              <w:right w:val="single" w:sz="4" w:space="0" w:color="auto"/>
            </w:tcBorders>
            <w:vAlign w:val="center"/>
          </w:tcPr>
          <w:p w14:paraId="1A78876F" w14:textId="77777777" w:rsidR="00CB574F" w:rsidRPr="00771DE2" w:rsidRDefault="00CB574F" w:rsidP="00796FEA">
            <w:pPr>
              <w:pStyle w:val="TAC"/>
            </w:pPr>
            <w:r w:rsidRPr="00771DE2">
              <w:t>3546</w:t>
            </w:r>
          </w:p>
        </w:tc>
        <w:tc>
          <w:tcPr>
            <w:tcW w:w="964" w:type="dxa"/>
            <w:tcBorders>
              <w:top w:val="single" w:sz="4" w:space="0" w:color="auto"/>
              <w:left w:val="single" w:sz="4" w:space="0" w:color="auto"/>
              <w:right w:val="single" w:sz="4" w:space="0" w:color="auto"/>
            </w:tcBorders>
          </w:tcPr>
          <w:p w14:paraId="1CF07B41"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50B51C7E"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4F12EA3C" w14:textId="77777777" w:rsidR="00CB574F" w:rsidRPr="00771DE2" w:rsidRDefault="00CB574F" w:rsidP="00796FEA">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23B0DF2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536ECA51"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5C5460C3" w14:textId="77777777" w:rsidR="00CB574F" w:rsidRPr="00771DE2" w:rsidRDefault="00CB574F" w:rsidP="00796FEA">
            <w:pPr>
              <w:pStyle w:val="TAC"/>
            </w:pPr>
            <w:r w:rsidRPr="00771DE2">
              <w:t>N/A</w:t>
            </w:r>
          </w:p>
        </w:tc>
      </w:tr>
      <w:tr w:rsidR="00CB574F" w:rsidRPr="00771DE2" w14:paraId="720575C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A4D31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5427BFD" w14:textId="77777777" w:rsidR="00CB574F" w:rsidRPr="00771DE2" w:rsidRDefault="00CB574F" w:rsidP="00796FEA">
            <w:pPr>
              <w:pStyle w:val="TAC"/>
            </w:pPr>
            <w:r w:rsidRPr="00771DE2">
              <w:t>n2</w:t>
            </w:r>
          </w:p>
        </w:tc>
        <w:tc>
          <w:tcPr>
            <w:tcW w:w="960" w:type="dxa"/>
            <w:tcBorders>
              <w:top w:val="single" w:sz="4" w:space="0" w:color="auto"/>
              <w:left w:val="single" w:sz="4" w:space="0" w:color="auto"/>
              <w:right w:val="single" w:sz="4" w:space="0" w:color="auto"/>
            </w:tcBorders>
            <w:vAlign w:val="center"/>
          </w:tcPr>
          <w:p w14:paraId="629B4497" w14:textId="77777777" w:rsidR="00CB574F" w:rsidRPr="00771DE2" w:rsidRDefault="00CB574F" w:rsidP="00796FEA">
            <w:pPr>
              <w:pStyle w:val="TAC"/>
            </w:pPr>
            <w:r w:rsidRPr="00771DE2">
              <w:t>1880</w:t>
            </w:r>
          </w:p>
        </w:tc>
        <w:tc>
          <w:tcPr>
            <w:tcW w:w="964" w:type="dxa"/>
            <w:tcBorders>
              <w:top w:val="single" w:sz="4" w:space="0" w:color="auto"/>
              <w:left w:val="single" w:sz="4" w:space="0" w:color="auto"/>
              <w:right w:val="single" w:sz="4" w:space="0" w:color="auto"/>
            </w:tcBorders>
          </w:tcPr>
          <w:p w14:paraId="79A35115"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96A98FB"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597B7C85"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164E204"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63F9C47"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115B2E22" w14:textId="77777777" w:rsidR="00CB574F" w:rsidRPr="00771DE2" w:rsidRDefault="00CB574F" w:rsidP="00796FEA">
            <w:pPr>
              <w:pStyle w:val="TAC"/>
            </w:pPr>
            <w:r w:rsidRPr="00771DE2">
              <w:t>N/A</w:t>
            </w:r>
          </w:p>
        </w:tc>
      </w:tr>
      <w:tr w:rsidR="00CB574F" w:rsidRPr="00771DE2" w14:paraId="6E13B29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683A88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3E46802" w14:textId="77777777" w:rsidR="00CB574F" w:rsidRPr="00771DE2" w:rsidRDefault="00CB574F" w:rsidP="00796FEA">
            <w:pPr>
              <w:pStyle w:val="TAC"/>
            </w:pPr>
            <w:r w:rsidRPr="00771DE2">
              <w:t>n14</w:t>
            </w:r>
          </w:p>
        </w:tc>
        <w:tc>
          <w:tcPr>
            <w:tcW w:w="960" w:type="dxa"/>
            <w:tcBorders>
              <w:top w:val="single" w:sz="4" w:space="0" w:color="auto"/>
              <w:left w:val="single" w:sz="4" w:space="0" w:color="auto"/>
              <w:right w:val="single" w:sz="4" w:space="0" w:color="auto"/>
            </w:tcBorders>
            <w:vAlign w:val="center"/>
          </w:tcPr>
          <w:p w14:paraId="3C76D3F7" w14:textId="77777777" w:rsidR="00CB574F" w:rsidRPr="00771DE2" w:rsidRDefault="00CB574F" w:rsidP="00796FEA">
            <w:pPr>
              <w:pStyle w:val="TAC"/>
            </w:pPr>
            <w:r w:rsidRPr="00771DE2">
              <w:t>793</w:t>
            </w:r>
          </w:p>
        </w:tc>
        <w:tc>
          <w:tcPr>
            <w:tcW w:w="964" w:type="dxa"/>
            <w:tcBorders>
              <w:top w:val="single" w:sz="4" w:space="0" w:color="auto"/>
              <w:left w:val="single" w:sz="4" w:space="0" w:color="auto"/>
              <w:right w:val="single" w:sz="4" w:space="0" w:color="auto"/>
            </w:tcBorders>
          </w:tcPr>
          <w:p w14:paraId="35AE904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04E1128A"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4990F473"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8FEC215"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0688575"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4D4AD94" w14:textId="77777777" w:rsidR="00CB574F" w:rsidRPr="00771DE2" w:rsidRDefault="00CB574F" w:rsidP="00796FEA">
            <w:pPr>
              <w:pStyle w:val="TAC"/>
            </w:pPr>
            <w:r w:rsidRPr="00771DE2">
              <w:t>N/A</w:t>
            </w:r>
          </w:p>
        </w:tc>
      </w:tr>
      <w:tr w:rsidR="00CB574F" w:rsidRPr="00771DE2" w14:paraId="45E0439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77B6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E055CB6" w14:textId="77777777" w:rsidR="00CB574F" w:rsidRPr="00771DE2" w:rsidRDefault="00CB574F" w:rsidP="00796FEA">
            <w:pPr>
              <w:pStyle w:val="TAC"/>
            </w:pPr>
            <w:r w:rsidRPr="00771DE2">
              <w:t>n77</w:t>
            </w:r>
          </w:p>
        </w:tc>
        <w:tc>
          <w:tcPr>
            <w:tcW w:w="960" w:type="dxa"/>
            <w:tcBorders>
              <w:top w:val="single" w:sz="4" w:space="0" w:color="auto"/>
              <w:left w:val="single" w:sz="4" w:space="0" w:color="auto"/>
              <w:right w:val="single" w:sz="4" w:space="0" w:color="auto"/>
            </w:tcBorders>
            <w:vAlign w:val="center"/>
          </w:tcPr>
          <w:p w14:paraId="7EC25A20" w14:textId="77777777" w:rsidR="00CB574F" w:rsidRPr="00771DE2" w:rsidRDefault="00CB574F" w:rsidP="00796FEA">
            <w:pPr>
              <w:pStyle w:val="TAC"/>
            </w:pPr>
            <w:r w:rsidRPr="00771DE2">
              <w:t>3466</w:t>
            </w:r>
          </w:p>
        </w:tc>
        <w:tc>
          <w:tcPr>
            <w:tcW w:w="964" w:type="dxa"/>
            <w:tcBorders>
              <w:top w:val="single" w:sz="4" w:space="0" w:color="auto"/>
              <w:left w:val="single" w:sz="4" w:space="0" w:color="auto"/>
              <w:right w:val="single" w:sz="4" w:space="0" w:color="auto"/>
            </w:tcBorders>
          </w:tcPr>
          <w:p w14:paraId="01087DAE"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3DCA4006"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1306E86C" w14:textId="77777777" w:rsidR="00CB574F" w:rsidRPr="00771DE2" w:rsidRDefault="00CB574F" w:rsidP="00796FEA">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0B0F25B2" w14:textId="77777777" w:rsidR="00CB574F" w:rsidRPr="00771DE2" w:rsidRDefault="00CB574F" w:rsidP="00796FEA">
            <w:pPr>
              <w:pStyle w:val="TAC"/>
            </w:pPr>
            <w:r w:rsidRPr="00771DE2">
              <w:t>16.0</w:t>
            </w:r>
          </w:p>
        </w:tc>
        <w:tc>
          <w:tcPr>
            <w:tcW w:w="828" w:type="dxa"/>
            <w:tcBorders>
              <w:top w:val="single" w:sz="4" w:space="0" w:color="auto"/>
              <w:left w:val="single" w:sz="4" w:space="0" w:color="auto"/>
              <w:right w:val="single" w:sz="4" w:space="0" w:color="auto"/>
            </w:tcBorders>
          </w:tcPr>
          <w:p w14:paraId="5F25C274"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46A1BD19" w14:textId="77777777" w:rsidR="00CB574F" w:rsidRPr="00771DE2" w:rsidRDefault="00CB574F" w:rsidP="00796FEA">
            <w:pPr>
              <w:pStyle w:val="TAC"/>
            </w:pPr>
            <w:r w:rsidRPr="00771DE2">
              <w:t>IMD3</w:t>
            </w:r>
            <w:r w:rsidRPr="00771DE2">
              <w:rPr>
                <w:vertAlign w:val="superscript"/>
              </w:rPr>
              <w:t>1</w:t>
            </w:r>
          </w:p>
        </w:tc>
      </w:tr>
      <w:tr w:rsidR="00CB574F" w:rsidRPr="00771DE2" w14:paraId="1ABDDEA4"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D0990" w14:textId="77777777" w:rsidR="00CB574F" w:rsidRPr="00771DE2" w:rsidRDefault="00CB574F" w:rsidP="00796FEA">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08B4A4C5"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521C9AC" w14:textId="77777777" w:rsidR="00CB574F" w:rsidRPr="00771DE2" w:rsidRDefault="00CB574F" w:rsidP="00796FEA">
            <w:pPr>
              <w:pStyle w:val="TAC"/>
            </w:pPr>
            <w:r w:rsidRPr="00771DE2">
              <w:t>1906</w:t>
            </w:r>
          </w:p>
        </w:tc>
        <w:tc>
          <w:tcPr>
            <w:tcW w:w="964" w:type="dxa"/>
            <w:tcBorders>
              <w:top w:val="single" w:sz="4" w:space="0" w:color="auto"/>
              <w:left w:val="single" w:sz="4" w:space="0" w:color="auto"/>
              <w:right w:val="single" w:sz="4" w:space="0" w:color="auto"/>
            </w:tcBorders>
          </w:tcPr>
          <w:p w14:paraId="4C42967D"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31940C6F"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7ADBBB1" w14:textId="77777777" w:rsidR="00CB574F" w:rsidRPr="00771DE2" w:rsidRDefault="00CB574F" w:rsidP="00796FEA">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7F064612" w14:textId="77777777" w:rsidR="00CB574F" w:rsidRPr="00771DE2" w:rsidRDefault="00CB574F" w:rsidP="00796FEA">
            <w:pPr>
              <w:pStyle w:val="TAC"/>
            </w:pPr>
            <w:r w:rsidRPr="00771DE2">
              <w:t>8.6</w:t>
            </w:r>
          </w:p>
        </w:tc>
        <w:tc>
          <w:tcPr>
            <w:tcW w:w="828" w:type="dxa"/>
            <w:tcBorders>
              <w:top w:val="single" w:sz="4" w:space="0" w:color="auto"/>
              <w:left w:val="single" w:sz="4" w:space="0" w:color="auto"/>
              <w:right w:val="single" w:sz="4" w:space="0" w:color="auto"/>
            </w:tcBorders>
          </w:tcPr>
          <w:p w14:paraId="2EBB1966"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CA3771" w14:textId="77777777" w:rsidR="00CB574F" w:rsidRPr="00771DE2" w:rsidRDefault="00CB574F" w:rsidP="00796FEA">
            <w:pPr>
              <w:pStyle w:val="TAC"/>
            </w:pPr>
            <w:r w:rsidRPr="00771DE2">
              <w:t>IMD4</w:t>
            </w:r>
          </w:p>
        </w:tc>
      </w:tr>
      <w:tr w:rsidR="00CB574F" w:rsidRPr="00771DE2" w14:paraId="6C5EC04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113055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059DB"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B440771" w14:textId="77777777" w:rsidR="00CB574F" w:rsidRPr="00771DE2" w:rsidRDefault="00CB574F" w:rsidP="00796FEA">
            <w:pPr>
              <w:pStyle w:val="TAC"/>
            </w:pPr>
            <w:r w:rsidRPr="00771DE2">
              <w:t>2312</w:t>
            </w:r>
          </w:p>
        </w:tc>
        <w:tc>
          <w:tcPr>
            <w:tcW w:w="964" w:type="dxa"/>
            <w:tcBorders>
              <w:top w:val="single" w:sz="4" w:space="0" w:color="auto"/>
              <w:left w:val="single" w:sz="4" w:space="0" w:color="auto"/>
              <w:right w:val="single" w:sz="4" w:space="0" w:color="auto"/>
            </w:tcBorders>
          </w:tcPr>
          <w:p w14:paraId="5BDE5A0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C30D8E4"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8FDA9EC" w14:textId="77777777" w:rsidR="00CB574F" w:rsidRPr="00771DE2" w:rsidRDefault="00CB574F" w:rsidP="00796FEA">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366CAFC2"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029F640C"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7CDC72C" w14:textId="77777777" w:rsidR="00CB574F" w:rsidRPr="00771DE2" w:rsidRDefault="00CB574F" w:rsidP="00796FEA">
            <w:pPr>
              <w:pStyle w:val="TAC"/>
            </w:pPr>
            <w:r w:rsidRPr="00771DE2">
              <w:t>N/A</w:t>
            </w:r>
          </w:p>
        </w:tc>
      </w:tr>
      <w:tr w:rsidR="00CB574F" w:rsidRPr="00771DE2" w14:paraId="2FBCF43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A030D6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22514E3"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39F095A" w14:textId="77777777" w:rsidR="00CB574F" w:rsidRPr="00771DE2" w:rsidRDefault="00CB574F" w:rsidP="00796FEA">
            <w:pPr>
              <w:pStyle w:val="TAC"/>
            </w:pPr>
            <w:r w:rsidRPr="00771DE2">
              <w:t>3305</w:t>
            </w:r>
          </w:p>
        </w:tc>
        <w:tc>
          <w:tcPr>
            <w:tcW w:w="964" w:type="dxa"/>
            <w:tcBorders>
              <w:top w:val="single" w:sz="4" w:space="0" w:color="auto"/>
              <w:left w:val="single" w:sz="4" w:space="0" w:color="auto"/>
              <w:right w:val="single" w:sz="4" w:space="0" w:color="auto"/>
            </w:tcBorders>
          </w:tcPr>
          <w:p w14:paraId="1736A713"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26B45487"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6F1B839A"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D948C81"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16DEF786"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02CA8E2D" w14:textId="77777777" w:rsidR="00CB574F" w:rsidRPr="00771DE2" w:rsidRDefault="00CB574F" w:rsidP="00796FEA">
            <w:pPr>
              <w:pStyle w:val="TAC"/>
            </w:pPr>
            <w:r w:rsidRPr="00771DE2">
              <w:t>N/A</w:t>
            </w:r>
          </w:p>
        </w:tc>
      </w:tr>
      <w:tr w:rsidR="00CB574F" w:rsidRPr="00771DE2" w14:paraId="52EE43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EF0DD35"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9633030"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D3C9E0A" w14:textId="77777777" w:rsidR="00CB574F" w:rsidRPr="00771DE2" w:rsidRDefault="00CB574F" w:rsidP="00796FEA">
            <w:pPr>
              <w:pStyle w:val="TAC"/>
            </w:pPr>
            <w:r w:rsidRPr="00771DE2">
              <w:t>1905</w:t>
            </w:r>
          </w:p>
        </w:tc>
        <w:tc>
          <w:tcPr>
            <w:tcW w:w="964" w:type="dxa"/>
            <w:tcBorders>
              <w:top w:val="single" w:sz="4" w:space="0" w:color="auto"/>
              <w:left w:val="single" w:sz="4" w:space="0" w:color="auto"/>
              <w:right w:val="single" w:sz="4" w:space="0" w:color="auto"/>
            </w:tcBorders>
          </w:tcPr>
          <w:p w14:paraId="4987E888"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DF08FD4"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0CAC3D6" w14:textId="77777777" w:rsidR="00CB574F" w:rsidRPr="00771DE2" w:rsidRDefault="00CB574F" w:rsidP="00796FEA">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4DC79A1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D7065A2"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5BF7F7E7" w14:textId="77777777" w:rsidR="00CB574F" w:rsidRPr="00771DE2" w:rsidRDefault="00CB574F" w:rsidP="00796FEA">
            <w:pPr>
              <w:pStyle w:val="TAC"/>
            </w:pPr>
            <w:r w:rsidRPr="00771DE2">
              <w:t>N/A</w:t>
            </w:r>
          </w:p>
        </w:tc>
      </w:tr>
      <w:tr w:rsidR="00CB574F" w:rsidRPr="00771DE2" w14:paraId="30BA5E0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990B1F5"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5F07CD5B"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495E1598" w14:textId="77777777" w:rsidR="00CB574F" w:rsidRPr="00771DE2" w:rsidRDefault="00CB574F" w:rsidP="00796FEA">
            <w:pPr>
              <w:pStyle w:val="TAC"/>
            </w:pPr>
            <w:r w:rsidRPr="00771DE2">
              <w:t>2309</w:t>
            </w:r>
          </w:p>
        </w:tc>
        <w:tc>
          <w:tcPr>
            <w:tcW w:w="964" w:type="dxa"/>
            <w:tcBorders>
              <w:top w:val="single" w:sz="4" w:space="0" w:color="auto"/>
              <w:left w:val="single" w:sz="4" w:space="0" w:color="auto"/>
              <w:right w:val="single" w:sz="4" w:space="0" w:color="auto"/>
            </w:tcBorders>
          </w:tcPr>
          <w:p w14:paraId="396F3386"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7A186435"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14C93EDE" w14:textId="77777777" w:rsidR="00CB574F" w:rsidRPr="00771DE2" w:rsidRDefault="00CB574F" w:rsidP="00796FEA">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077D76A3" w14:textId="77777777" w:rsidR="00CB574F" w:rsidRPr="00771DE2" w:rsidRDefault="00CB574F" w:rsidP="00796FEA">
            <w:pPr>
              <w:pStyle w:val="TAC"/>
            </w:pPr>
            <w:r w:rsidRPr="00771DE2">
              <w:t>10.6</w:t>
            </w:r>
          </w:p>
        </w:tc>
        <w:tc>
          <w:tcPr>
            <w:tcW w:w="828" w:type="dxa"/>
            <w:tcBorders>
              <w:top w:val="single" w:sz="4" w:space="0" w:color="auto"/>
              <w:left w:val="single" w:sz="4" w:space="0" w:color="auto"/>
              <w:right w:val="single" w:sz="4" w:space="0" w:color="auto"/>
            </w:tcBorders>
          </w:tcPr>
          <w:p w14:paraId="733CF03A"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D8D6F0" w14:textId="77777777" w:rsidR="00CB574F" w:rsidRPr="00771DE2" w:rsidRDefault="00CB574F" w:rsidP="00796FEA">
            <w:pPr>
              <w:pStyle w:val="TAC"/>
            </w:pPr>
            <w:r w:rsidRPr="00771DE2">
              <w:t>IMD4</w:t>
            </w:r>
            <w:r w:rsidRPr="00771DE2">
              <w:rPr>
                <w:vertAlign w:val="superscript"/>
              </w:rPr>
              <w:t>1</w:t>
            </w:r>
          </w:p>
        </w:tc>
      </w:tr>
      <w:tr w:rsidR="00CB574F" w:rsidRPr="00771DE2" w14:paraId="0056F4F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8B5E5C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53D7FE0"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35F9A34" w14:textId="77777777" w:rsidR="00CB574F" w:rsidRPr="00771DE2" w:rsidRDefault="00CB574F" w:rsidP="00796FEA">
            <w:pPr>
              <w:pStyle w:val="TAC"/>
            </w:pPr>
            <w:r w:rsidRPr="00771DE2">
              <w:t>3361</w:t>
            </w:r>
          </w:p>
        </w:tc>
        <w:tc>
          <w:tcPr>
            <w:tcW w:w="964" w:type="dxa"/>
            <w:tcBorders>
              <w:top w:val="single" w:sz="4" w:space="0" w:color="auto"/>
              <w:left w:val="single" w:sz="4" w:space="0" w:color="auto"/>
              <w:right w:val="single" w:sz="4" w:space="0" w:color="auto"/>
            </w:tcBorders>
          </w:tcPr>
          <w:p w14:paraId="15AB910A" w14:textId="77777777" w:rsidR="00CB574F" w:rsidRPr="00771DE2" w:rsidRDefault="00CB574F" w:rsidP="00796FEA">
            <w:pPr>
              <w:pStyle w:val="TAC"/>
            </w:pPr>
            <w:r w:rsidRPr="00771DE2">
              <w:t>10</w:t>
            </w:r>
          </w:p>
        </w:tc>
        <w:tc>
          <w:tcPr>
            <w:tcW w:w="960" w:type="dxa"/>
            <w:tcBorders>
              <w:top w:val="single" w:sz="4" w:space="0" w:color="auto"/>
              <w:left w:val="single" w:sz="4" w:space="0" w:color="auto"/>
              <w:right w:val="single" w:sz="4" w:space="0" w:color="auto"/>
            </w:tcBorders>
          </w:tcPr>
          <w:p w14:paraId="71E7DF6E" w14:textId="77777777" w:rsidR="00CB574F" w:rsidRPr="00771DE2" w:rsidRDefault="00CB574F" w:rsidP="00796FEA">
            <w:pPr>
              <w:pStyle w:val="TAC"/>
            </w:pPr>
            <w:r w:rsidRPr="00771DE2">
              <w:t>50</w:t>
            </w:r>
          </w:p>
        </w:tc>
        <w:tc>
          <w:tcPr>
            <w:tcW w:w="960" w:type="dxa"/>
            <w:tcBorders>
              <w:top w:val="single" w:sz="4" w:space="0" w:color="auto"/>
              <w:left w:val="single" w:sz="4" w:space="0" w:color="auto"/>
              <w:right w:val="single" w:sz="4" w:space="0" w:color="auto"/>
            </w:tcBorders>
            <w:vAlign w:val="center"/>
          </w:tcPr>
          <w:p w14:paraId="67738501" w14:textId="77777777" w:rsidR="00CB574F" w:rsidRPr="00771DE2" w:rsidRDefault="00CB574F" w:rsidP="00796FEA">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55C275EB"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20328A32" w14:textId="77777777" w:rsidR="00CB574F" w:rsidRPr="00771DE2" w:rsidRDefault="00CB574F" w:rsidP="00796FEA">
            <w:pPr>
              <w:pStyle w:val="TAC"/>
            </w:pPr>
            <w:r w:rsidRPr="00771DE2">
              <w:t>TDD</w:t>
            </w:r>
          </w:p>
        </w:tc>
        <w:tc>
          <w:tcPr>
            <w:tcW w:w="1057" w:type="dxa"/>
            <w:tcBorders>
              <w:top w:val="single" w:sz="4" w:space="0" w:color="auto"/>
              <w:left w:val="single" w:sz="4" w:space="0" w:color="auto"/>
              <w:right w:val="single" w:sz="4" w:space="0" w:color="auto"/>
            </w:tcBorders>
            <w:vAlign w:val="center"/>
          </w:tcPr>
          <w:p w14:paraId="4DEC6120" w14:textId="77777777" w:rsidR="00CB574F" w:rsidRPr="00771DE2" w:rsidRDefault="00CB574F" w:rsidP="00796FEA">
            <w:pPr>
              <w:pStyle w:val="TAC"/>
            </w:pPr>
            <w:r w:rsidRPr="00771DE2">
              <w:t>N/A</w:t>
            </w:r>
          </w:p>
        </w:tc>
      </w:tr>
      <w:tr w:rsidR="00CB574F" w:rsidRPr="00771DE2" w14:paraId="0414F71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00C0F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EF7624D" w14:textId="77777777" w:rsidR="00CB574F" w:rsidRPr="00771DE2" w:rsidRDefault="00CB574F" w:rsidP="00796FEA">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3831065" w14:textId="77777777" w:rsidR="00CB574F" w:rsidRPr="00771DE2" w:rsidRDefault="00CB574F" w:rsidP="00796FEA">
            <w:pPr>
              <w:pStyle w:val="TAC"/>
            </w:pPr>
            <w:r w:rsidRPr="00771DE2">
              <w:t>1870</w:t>
            </w:r>
          </w:p>
        </w:tc>
        <w:tc>
          <w:tcPr>
            <w:tcW w:w="964" w:type="dxa"/>
            <w:tcBorders>
              <w:top w:val="single" w:sz="4" w:space="0" w:color="auto"/>
              <w:left w:val="single" w:sz="4" w:space="0" w:color="auto"/>
              <w:right w:val="single" w:sz="4" w:space="0" w:color="auto"/>
            </w:tcBorders>
          </w:tcPr>
          <w:p w14:paraId="7618C63C"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2F79D9F1"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0AACCFD" w14:textId="77777777" w:rsidR="00CB574F" w:rsidRPr="00771DE2" w:rsidRDefault="00CB574F" w:rsidP="00796FEA">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6386E8F7"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49A42AAA"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3A059AEB" w14:textId="77777777" w:rsidR="00CB574F" w:rsidRPr="00771DE2" w:rsidRDefault="00CB574F" w:rsidP="00796FEA">
            <w:pPr>
              <w:pStyle w:val="TAC"/>
            </w:pPr>
            <w:r w:rsidRPr="00771DE2">
              <w:t>N/A</w:t>
            </w:r>
          </w:p>
        </w:tc>
      </w:tr>
      <w:tr w:rsidR="00CB574F" w:rsidRPr="00771DE2" w14:paraId="658C37E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357553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86DEDFC"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6C4FBACE" w14:textId="77777777" w:rsidR="00CB574F" w:rsidRPr="00771DE2" w:rsidRDefault="00CB574F" w:rsidP="00796FEA">
            <w:pPr>
              <w:pStyle w:val="TAC"/>
            </w:pPr>
            <w:r w:rsidRPr="00771DE2">
              <w:t>2310</w:t>
            </w:r>
          </w:p>
        </w:tc>
        <w:tc>
          <w:tcPr>
            <w:tcW w:w="964" w:type="dxa"/>
            <w:tcBorders>
              <w:top w:val="single" w:sz="4" w:space="0" w:color="auto"/>
              <w:left w:val="single" w:sz="4" w:space="0" w:color="auto"/>
              <w:right w:val="single" w:sz="4" w:space="0" w:color="auto"/>
            </w:tcBorders>
          </w:tcPr>
          <w:p w14:paraId="49BE5E02" w14:textId="77777777" w:rsidR="00CB574F" w:rsidRPr="00771DE2" w:rsidRDefault="00CB574F" w:rsidP="00796FEA">
            <w:pPr>
              <w:pStyle w:val="TAC"/>
            </w:pPr>
            <w:r w:rsidRPr="00771DE2">
              <w:t>5</w:t>
            </w:r>
          </w:p>
        </w:tc>
        <w:tc>
          <w:tcPr>
            <w:tcW w:w="960" w:type="dxa"/>
            <w:tcBorders>
              <w:top w:val="single" w:sz="4" w:space="0" w:color="auto"/>
              <w:left w:val="single" w:sz="4" w:space="0" w:color="auto"/>
              <w:right w:val="single" w:sz="4" w:space="0" w:color="auto"/>
            </w:tcBorders>
          </w:tcPr>
          <w:p w14:paraId="27293F3B" w14:textId="77777777" w:rsidR="00CB574F" w:rsidRPr="00771DE2" w:rsidRDefault="00CB574F" w:rsidP="00796FEA">
            <w:pPr>
              <w:pStyle w:val="TAC"/>
            </w:pPr>
            <w:r w:rsidRPr="00771DE2">
              <w:t>25</w:t>
            </w:r>
          </w:p>
        </w:tc>
        <w:tc>
          <w:tcPr>
            <w:tcW w:w="960" w:type="dxa"/>
            <w:tcBorders>
              <w:top w:val="single" w:sz="4" w:space="0" w:color="auto"/>
              <w:left w:val="single" w:sz="4" w:space="0" w:color="auto"/>
              <w:right w:val="single" w:sz="4" w:space="0" w:color="auto"/>
            </w:tcBorders>
            <w:vAlign w:val="center"/>
          </w:tcPr>
          <w:p w14:paraId="746B7F5D"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B02172F" w14:textId="77777777" w:rsidR="00CB574F" w:rsidRPr="00771DE2" w:rsidRDefault="00CB574F" w:rsidP="00796FEA">
            <w:pPr>
              <w:pStyle w:val="TAC"/>
            </w:pPr>
            <w:r w:rsidRPr="00771DE2">
              <w:t>N/A</w:t>
            </w:r>
          </w:p>
        </w:tc>
        <w:tc>
          <w:tcPr>
            <w:tcW w:w="828" w:type="dxa"/>
            <w:tcBorders>
              <w:top w:val="single" w:sz="4" w:space="0" w:color="auto"/>
              <w:left w:val="single" w:sz="4" w:space="0" w:color="auto"/>
              <w:right w:val="single" w:sz="4" w:space="0" w:color="auto"/>
            </w:tcBorders>
          </w:tcPr>
          <w:p w14:paraId="7A403E69" w14:textId="77777777" w:rsidR="00CB574F" w:rsidRPr="00771DE2" w:rsidRDefault="00CB574F" w:rsidP="00796FEA">
            <w:pPr>
              <w:pStyle w:val="TAC"/>
            </w:pPr>
            <w:r w:rsidRPr="00771DE2">
              <w:t>FDD</w:t>
            </w:r>
          </w:p>
        </w:tc>
        <w:tc>
          <w:tcPr>
            <w:tcW w:w="1057" w:type="dxa"/>
            <w:tcBorders>
              <w:top w:val="single" w:sz="4" w:space="0" w:color="auto"/>
              <w:left w:val="single" w:sz="4" w:space="0" w:color="auto"/>
              <w:right w:val="single" w:sz="4" w:space="0" w:color="auto"/>
            </w:tcBorders>
            <w:vAlign w:val="center"/>
          </w:tcPr>
          <w:p w14:paraId="0DA74845" w14:textId="77777777" w:rsidR="00CB574F" w:rsidRPr="00771DE2" w:rsidRDefault="00CB574F" w:rsidP="00796FEA">
            <w:pPr>
              <w:pStyle w:val="TAC"/>
            </w:pPr>
            <w:r w:rsidRPr="00771DE2">
              <w:t>N/A</w:t>
            </w:r>
          </w:p>
        </w:tc>
      </w:tr>
      <w:tr w:rsidR="00CB574F" w:rsidRPr="00771DE2" w14:paraId="565A12F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F4AC6D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BA324"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36E5EE9" w14:textId="77777777" w:rsidR="00CB574F" w:rsidRPr="00771DE2" w:rsidRDefault="00CB574F" w:rsidP="00796FEA">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6C3C11B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81BBF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7146B50" w14:textId="77777777" w:rsidR="00CB574F" w:rsidRPr="00771DE2" w:rsidRDefault="00CB574F" w:rsidP="00796FEA">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5565B693" w14:textId="77777777" w:rsidR="00CB574F" w:rsidRPr="00771DE2" w:rsidRDefault="00CB574F" w:rsidP="00796FEA">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3A1A0F6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CEA344" w14:textId="77777777" w:rsidR="00CB574F" w:rsidRPr="00771DE2" w:rsidRDefault="00CB574F" w:rsidP="00796FEA">
            <w:pPr>
              <w:pStyle w:val="TAC"/>
            </w:pPr>
            <w:r w:rsidRPr="00771DE2">
              <w:t>IMD2</w:t>
            </w:r>
            <w:r w:rsidRPr="00771DE2">
              <w:rPr>
                <w:vertAlign w:val="superscript"/>
              </w:rPr>
              <w:t>2</w:t>
            </w:r>
          </w:p>
        </w:tc>
      </w:tr>
      <w:tr w:rsidR="00CB574F" w14:paraId="72D13C34"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95539C" w14:textId="77777777" w:rsidR="00CB574F" w:rsidRDefault="00CB574F" w:rsidP="00796FEA">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73B55A04" w14:textId="77777777" w:rsidR="00CB574F" w:rsidRDefault="00CB574F" w:rsidP="00796FE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F4B3D33" w14:textId="77777777" w:rsidR="00CB574F" w:rsidRDefault="00CB574F" w:rsidP="00796FEA">
            <w:pPr>
              <w:pStyle w:val="TAC"/>
            </w:pPr>
            <w:r w:rsidRPr="00AD7A09">
              <w:t>1855</w:t>
            </w:r>
          </w:p>
        </w:tc>
        <w:tc>
          <w:tcPr>
            <w:tcW w:w="964" w:type="dxa"/>
            <w:tcBorders>
              <w:top w:val="single" w:sz="4" w:space="0" w:color="auto"/>
              <w:left w:val="single" w:sz="4" w:space="0" w:color="auto"/>
              <w:right w:val="single" w:sz="4" w:space="0" w:color="auto"/>
            </w:tcBorders>
          </w:tcPr>
          <w:p w14:paraId="547776D0" w14:textId="77777777" w:rsidR="00CB574F" w:rsidRDefault="00CB574F" w:rsidP="00796FEA">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615E6A1" w14:textId="77777777" w:rsidR="00CB574F" w:rsidRDefault="00CB574F" w:rsidP="00796FEA">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13D5288" w14:textId="77777777" w:rsidR="00CB574F" w:rsidRDefault="00CB574F" w:rsidP="00796FEA">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7893ED0A"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DF99D54"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C1593BB" w14:textId="77777777" w:rsidR="00CB574F" w:rsidRDefault="00CB574F" w:rsidP="00796FEA">
            <w:pPr>
              <w:pStyle w:val="TAC"/>
            </w:pPr>
            <w:r w:rsidRPr="00122CF7">
              <w:rPr>
                <w:rFonts w:eastAsia="MS Mincho" w:cs="Arial"/>
                <w:color w:val="000000"/>
                <w:szCs w:val="18"/>
                <w:lang w:eastAsia="ja-JP"/>
              </w:rPr>
              <w:t>N/A</w:t>
            </w:r>
          </w:p>
        </w:tc>
      </w:tr>
      <w:tr w:rsidR="00CB574F" w14:paraId="2B4C23FB" w14:textId="77777777" w:rsidTr="00C327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Jinwen Ma" w:date="2023-10-27T1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 w:author="Jinwen Ma" w:date="2023-10-27T12:2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0" w:author="Jinwen Ma" w:date="2023-10-27T12:23:00Z">
              <w:tcPr>
                <w:tcW w:w="2007" w:type="dxa"/>
                <w:tcBorders>
                  <w:top w:val="nil"/>
                  <w:left w:val="single" w:sz="4" w:space="0" w:color="auto"/>
                  <w:bottom w:val="nil"/>
                  <w:right w:val="single" w:sz="4" w:space="0" w:color="auto"/>
                </w:tcBorders>
                <w:shd w:val="clear" w:color="auto" w:fill="auto"/>
              </w:tcPr>
            </w:tcPrChange>
          </w:tcPr>
          <w:p w14:paraId="5FFF9DD6"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1" w:author="Jinwen Ma" w:date="2023-10-27T12:23:00Z">
              <w:tcPr>
                <w:tcW w:w="1146" w:type="dxa"/>
                <w:tcBorders>
                  <w:top w:val="single" w:sz="4" w:space="0" w:color="auto"/>
                  <w:left w:val="single" w:sz="4" w:space="0" w:color="auto"/>
                  <w:right w:val="single" w:sz="4" w:space="0" w:color="auto"/>
                </w:tcBorders>
              </w:tcPr>
            </w:tcPrChange>
          </w:tcPr>
          <w:p w14:paraId="6C56F9D3" w14:textId="77777777" w:rsidR="00CB574F" w:rsidRDefault="00CB574F" w:rsidP="00796FEA">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Change w:id="52" w:author="Jinwen Ma" w:date="2023-10-27T12:23:00Z">
              <w:tcPr>
                <w:tcW w:w="960" w:type="dxa"/>
                <w:tcBorders>
                  <w:top w:val="single" w:sz="4" w:space="0" w:color="auto"/>
                  <w:left w:val="single" w:sz="4" w:space="0" w:color="auto"/>
                  <w:right w:val="single" w:sz="4" w:space="0" w:color="auto"/>
                </w:tcBorders>
              </w:tcPr>
            </w:tcPrChange>
          </w:tcPr>
          <w:p w14:paraId="5FBB00BF" w14:textId="292805E5" w:rsidR="00CB574F" w:rsidRDefault="00CB574F" w:rsidP="00796FEA">
            <w:pPr>
              <w:pStyle w:val="TAC"/>
            </w:pPr>
            <w:ins w:id="53" w:author="Jinwen Ma" w:date="2023-10-17T17:17:00Z">
              <w:r>
                <w:t>N/A</w:t>
              </w:r>
            </w:ins>
            <w:del w:id="54" w:author="Jinwen Ma" w:date="2023-10-17T17:17:00Z">
              <w:r w:rsidRPr="00AD7A09" w:rsidDel="00CB574F">
                <w:rPr>
                  <w:rFonts w:cs="Arial" w:hint="eastAsia"/>
                  <w:lang w:val="en-US" w:eastAsia="zh-CN"/>
                </w:rPr>
                <w:delText>3</w:delText>
              </w:r>
              <w:r w:rsidRPr="00AD7A09" w:rsidDel="00CB574F">
                <w:rPr>
                  <w:rFonts w:cs="Arial"/>
                  <w:lang w:val="en-US" w:eastAsia="zh-CN"/>
                </w:rPr>
                <w:delText>625</w:delText>
              </w:r>
            </w:del>
          </w:p>
        </w:tc>
        <w:tc>
          <w:tcPr>
            <w:tcW w:w="964" w:type="dxa"/>
            <w:tcBorders>
              <w:top w:val="single" w:sz="4" w:space="0" w:color="auto"/>
              <w:left w:val="single" w:sz="4" w:space="0" w:color="auto"/>
              <w:right w:val="single" w:sz="4" w:space="0" w:color="auto"/>
            </w:tcBorders>
            <w:tcPrChange w:id="55" w:author="Jinwen Ma" w:date="2023-10-27T12:23:00Z">
              <w:tcPr>
                <w:tcW w:w="964" w:type="dxa"/>
                <w:tcBorders>
                  <w:top w:val="single" w:sz="4" w:space="0" w:color="auto"/>
                  <w:left w:val="single" w:sz="4" w:space="0" w:color="auto"/>
                  <w:right w:val="single" w:sz="4" w:space="0" w:color="auto"/>
                </w:tcBorders>
              </w:tcPr>
            </w:tcPrChange>
          </w:tcPr>
          <w:p w14:paraId="24188B36" w14:textId="62069E7A" w:rsidR="00CB574F" w:rsidRDefault="00796FEA" w:rsidP="00796FEA">
            <w:pPr>
              <w:pStyle w:val="TAC"/>
            </w:pPr>
            <w:ins w:id="56" w:author="Jinwen Ma" w:date="2023-10-18T16:05:00Z">
              <w:r>
                <w:rPr>
                  <w:rFonts w:eastAsia="MS Mincho" w:cs="Arial"/>
                  <w:color w:val="000000"/>
                  <w:szCs w:val="18"/>
                  <w:lang w:eastAsia="ja-JP"/>
                </w:rPr>
                <w:t>10</w:t>
              </w:r>
            </w:ins>
            <w:del w:id="57" w:author="Jinwen Ma" w:date="2023-10-18T16:05:00Z">
              <w:r w:rsidR="00CB574F" w:rsidRPr="00AD7A09" w:rsidDel="00796FEA">
                <w:rPr>
                  <w:rFonts w:eastAsia="MS Mincho" w:cs="Arial"/>
                  <w:color w:val="000000"/>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Change w:id="58" w:author="Jinwen Ma" w:date="2023-10-27T12:23:00Z">
              <w:tcPr>
                <w:tcW w:w="960" w:type="dxa"/>
                <w:tcBorders>
                  <w:top w:val="single" w:sz="4" w:space="0" w:color="auto"/>
                  <w:left w:val="single" w:sz="4" w:space="0" w:color="auto"/>
                  <w:right w:val="single" w:sz="4" w:space="0" w:color="auto"/>
                </w:tcBorders>
              </w:tcPr>
            </w:tcPrChange>
          </w:tcPr>
          <w:p w14:paraId="5CA158B4" w14:textId="208AAC68" w:rsidR="00CB574F" w:rsidRDefault="00CB574F" w:rsidP="00796FEA">
            <w:pPr>
              <w:pStyle w:val="TAC"/>
            </w:pPr>
            <w:del w:id="59" w:author="Jinwen Ma" w:date="2023-10-18T15:17:00Z">
              <w:r w:rsidRPr="00AD7A09" w:rsidDel="00E83DBD">
                <w:rPr>
                  <w:rFonts w:eastAsia="MS Mincho" w:cs="Arial"/>
                  <w:color w:val="000000"/>
                  <w:szCs w:val="18"/>
                  <w:lang w:eastAsia="ja-JP"/>
                </w:rPr>
                <w:delText>25</w:delText>
              </w:r>
            </w:del>
            <w:ins w:id="60" w:author="Jinwen Ma" w:date="2023-10-18T15:17:00Z">
              <w:r w:rsidR="00796FEA">
                <w:rPr>
                  <w:rFonts w:eastAsia="MS Mincho" w:cs="Arial"/>
                  <w:color w:val="000000"/>
                  <w:szCs w:val="18"/>
                  <w:lang w:eastAsia="ja-JP"/>
                </w:rPr>
                <w:t>50</w:t>
              </w:r>
            </w:ins>
          </w:p>
        </w:tc>
        <w:tc>
          <w:tcPr>
            <w:tcW w:w="960" w:type="dxa"/>
            <w:tcBorders>
              <w:top w:val="single" w:sz="4" w:space="0" w:color="auto"/>
              <w:left w:val="single" w:sz="4" w:space="0" w:color="auto"/>
              <w:right w:val="single" w:sz="4" w:space="0" w:color="auto"/>
            </w:tcBorders>
            <w:tcPrChange w:id="61" w:author="Jinwen Ma" w:date="2023-10-27T12:23:00Z">
              <w:tcPr>
                <w:tcW w:w="960" w:type="dxa"/>
                <w:tcBorders>
                  <w:top w:val="single" w:sz="4" w:space="0" w:color="auto"/>
                  <w:left w:val="single" w:sz="4" w:space="0" w:color="auto"/>
                  <w:right w:val="single" w:sz="4" w:space="0" w:color="auto"/>
                </w:tcBorders>
              </w:tcPr>
            </w:tcPrChange>
          </w:tcPr>
          <w:p w14:paraId="34D4D32C" w14:textId="77777777" w:rsidR="00CB574F" w:rsidRDefault="00CB574F" w:rsidP="00796FEA">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62" w:author="Jinwen Ma" w:date="2023-10-27T12:23:00Z">
              <w:tcPr>
                <w:tcW w:w="977" w:type="dxa"/>
                <w:tcBorders>
                  <w:top w:val="single" w:sz="4" w:space="0" w:color="auto"/>
                  <w:left w:val="single" w:sz="4" w:space="0" w:color="auto"/>
                  <w:bottom w:val="single" w:sz="4" w:space="0" w:color="auto"/>
                  <w:right w:val="single" w:sz="4" w:space="0" w:color="auto"/>
                </w:tcBorders>
              </w:tcPr>
            </w:tcPrChange>
          </w:tcPr>
          <w:p w14:paraId="63B61A65" w14:textId="77777777" w:rsidR="00CB574F" w:rsidRDefault="00CB574F" w:rsidP="00796FEA">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Change w:id="63" w:author="Jinwen Ma" w:date="2023-10-27T12:23:00Z">
              <w:tcPr>
                <w:tcW w:w="828" w:type="dxa"/>
                <w:tcBorders>
                  <w:top w:val="single" w:sz="4" w:space="0" w:color="auto"/>
                  <w:left w:val="single" w:sz="4" w:space="0" w:color="auto"/>
                  <w:right w:val="single" w:sz="4" w:space="0" w:color="auto"/>
                </w:tcBorders>
              </w:tcPr>
            </w:tcPrChange>
          </w:tcPr>
          <w:p w14:paraId="5C1F859B" w14:textId="77777777" w:rsidR="00CB574F" w:rsidRDefault="00CB574F" w:rsidP="00796FEA">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Change w:id="64" w:author="Jinwen Ma" w:date="2023-10-27T12:23:00Z">
              <w:tcPr>
                <w:tcW w:w="1057" w:type="dxa"/>
                <w:tcBorders>
                  <w:top w:val="single" w:sz="4" w:space="0" w:color="auto"/>
                  <w:left w:val="single" w:sz="4" w:space="0" w:color="auto"/>
                  <w:right w:val="single" w:sz="4" w:space="0" w:color="auto"/>
                </w:tcBorders>
              </w:tcPr>
            </w:tcPrChange>
          </w:tcPr>
          <w:p w14:paraId="4055813F" w14:textId="77777777" w:rsidR="00CB574F" w:rsidRDefault="00CB574F" w:rsidP="00796FEA">
            <w:pPr>
              <w:pStyle w:val="TAC"/>
            </w:pPr>
            <w:r>
              <w:rPr>
                <w:rFonts w:eastAsia="MS Mincho" w:cs="Arial"/>
                <w:color w:val="000000"/>
                <w:szCs w:val="18"/>
                <w:lang w:eastAsia="ja-JP"/>
              </w:rPr>
              <w:t>IMD2</w:t>
            </w:r>
          </w:p>
        </w:tc>
      </w:tr>
      <w:tr w:rsidR="00CB574F" w14:paraId="156404B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0D22B6"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F96161" w14:textId="77777777" w:rsidR="00CB574F" w:rsidRDefault="00CB574F" w:rsidP="00796FEA">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7F19A817" w14:textId="77777777" w:rsidR="00CB574F" w:rsidRDefault="00CB574F" w:rsidP="00796FEA">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1652831A" w14:textId="77777777" w:rsidR="00CB574F" w:rsidRDefault="00CB574F" w:rsidP="00796FEA">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67C42F3" w14:textId="77777777" w:rsidR="00CB574F" w:rsidRDefault="00CB574F" w:rsidP="00796FEA">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821618F" w14:textId="77777777" w:rsidR="00CB574F" w:rsidRDefault="00CB574F" w:rsidP="00796FEA">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53A87966"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1461EB7" w14:textId="77777777" w:rsidR="00CB574F" w:rsidRDefault="00CB574F" w:rsidP="00796FEA">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A151217" w14:textId="77777777" w:rsidR="00CB574F" w:rsidRDefault="00CB574F" w:rsidP="00796FEA">
            <w:pPr>
              <w:pStyle w:val="TAC"/>
            </w:pPr>
            <w:r w:rsidRPr="00122CF7">
              <w:rPr>
                <w:rFonts w:eastAsia="MS Mincho" w:cs="Arial"/>
                <w:color w:val="000000"/>
                <w:szCs w:val="18"/>
                <w:lang w:eastAsia="ja-JP"/>
              </w:rPr>
              <w:t>N/A</w:t>
            </w:r>
          </w:p>
        </w:tc>
      </w:tr>
      <w:tr w:rsidR="00CB574F" w14:paraId="0D2C16C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162910"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322E52" w14:textId="77777777" w:rsidR="00CB574F" w:rsidRDefault="00CB574F" w:rsidP="00796FE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A27BBA7"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6156FAE4" w14:textId="77777777" w:rsidR="00CB574F" w:rsidRDefault="00CB574F" w:rsidP="00796FE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0E3D52B" w14:textId="77777777" w:rsidR="00CB574F" w:rsidRDefault="00CB574F" w:rsidP="00796FE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F75B262"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1491254"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B50C0E2"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40489ED" w14:textId="77777777" w:rsidR="00CB574F" w:rsidRDefault="00CB574F" w:rsidP="00796FEA">
            <w:pPr>
              <w:pStyle w:val="TAC"/>
            </w:pPr>
            <w:r w:rsidRPr="00122CF7">
              <w:rPr>
                <w:rFonts w:eastAsia="MS Mincho" w:cs="Arial"/>
                <w:color w:val="000000"/>
                <w:szCs w:val="18"/>
                <w:lang w:eastAsia="ja-JP"/>
              </w:rPr>
              <w:t>N/A</w:t>
            </w:r>
          </w:p>
        </w:tc>
      </w:tr>
      <w:tr w:rsidR="00CB574F" w14:paraId="73FE88F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F7377CF"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BC82906" w14:textId="77777777" w:rsidR="00CB574F" w:rsidRDefault="00CB574F" w:rsidP="00796FEA">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8DAA985"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47A5FABB" w14:textId="520C8A22" w:rsidR="00CB574F" w:rsidRDefault="00796FEA" w:rsidP="00796FEA">
            <w:pPr>
              <w:pStyle w:val="TAC"/>
            </w:pPr>
            <w:ins w:id="65" w:author="Jinwen Ma" w:date="2023-10-18T16:05:00Z">
              <w:r>
                <w:rPr>
                  <w:rFonts w:eastAsia="MS Mincho" w:cs="Arial"/>
                  <w:color w:val="000000"/>
                  <w:szCs w:val="18"/>
                  <w:lang w:eastAsia="ja-JP"/>
                </w:rPr>
                <w:t>10</w:t>
              </w:r>
            </w:ins>
            <w:del w:id="66" w:author="Jinwen Ma" w:date="2023-10-18T16:05:00Z">
              <w:r w:rsidR="00CB574F" w:rsidRPr="00122CF7" w:rsidDel="00796FEA">
                <w:rPr>
                  <w:rFonts w:eastAsia="MS Mincho" w:cs="Arial"/>
                  <w:color w:val="000000"/>
                  <w:szCs w:val="18"/>
                  <w:lang w:eastAsia="ja-JP"/>
                </w:rPr>
                <w:delText>5</w:delText>
              </w:r>
            </w:del>
          </w:p>
        </w:tc>
        <w:tc>
          <w:tcPr>
            <w:tcW w:w="960" w:type="dxa"/>
            <w:tcBorders>
              <w:top w:val="single" w:sz="4" w:space="0" w:color="auto"/>
              <w:left w:val="single" w:sz="4" w:space="0" w:color="auto"/>
              <w:right w:val="single" w:sz="4" w:space="0" w:color="auto"/>
            </w:tcBorders>
          </w:tcPr>
          <w:p w14:paraId="4590A03D" w14:textId="418187B3" w:rsidR="00CB574F" w:rsidRDefault="0097512C" w:rsidP="00796FEA">
            <w:pPr>
              <w:pStyle w:val="TAC"/>
            </w:pPr>
            <w:ins w:id="67" w:author="Jinwen Ma" w:date="2023-10-18T16:14:00Z">
              <w:r>
                <w:rPr>
                  <w:rFonts w:eastAsia="MS Mincho" w:cs="Arial"/>
                  <w:color w:val="000000"/>
                  <w:szCs w:val="18"/>
                  <w:lang w:eastAsia="ja-JP"/>
                </w:rPr>
                <w:t>50</w:t>
              </w:r>
            </w:ins>
            <w:del w:id="68" w:author="Jinwen Ma" w:date="2023-10-18T16:14:00Z">
              <w:r w:rsidR="00CB574F" w:rsidRPr="00122CF7" w:rsidDel="0097512C">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586028DD"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C0C84EB"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7541506" w14:textId="77777777" w:rsidR="00CB574F" w:rsidRDefault="00CB574F" w:rsidP="00796FEA">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FB73F27" w14:textId="77777777" w:rsidR="00CB574F" w:rsidRDefault="00CB574F" w:rsidP="00796FEA">
            <w:pPr>
              <w:pStyle w:val="TAC"/>
            </w:pPr>
            <w:r w:rsidRPr="00122CF7">
              <w:rPr>
                <w:rFonts w:eastAsia="MS Mincho" w:cs="Arial"/>
                <w:color w:val="000000"/>
                <w:szCs w:val="18"/>
                <w:lang w:eastAsia="ja-JP"/>
              </w:rPr>
              <w:t>N/A</w:t>
            </w:r>
          </w:p>
        </w:tc>
      </w:tr>
      <w:tr w:rsidR="00CB574F" w14:paraId="6153F48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6D87439"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EF6D20" w14:textId="77777777" w:rsidR="00CB574F" w:rsidRDefault="00CB574F" w:rsidP="00796FEA">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543A23DD" w14:textId="58B0F58E" w:rsidR="00CB574F" w:rsidRDefault="00CB574F" w:rsidP="00796FEA">
            <w:pPr>
              <w:pStyle w:val="TAC"/>
            </w:pPr>
            <w:ins w:id="69" w:author="Jinwen Ma" w:date="2023-10-17T17:18:00Z">
              <w:r>
                <w:t>N/A</w:t>
              </w:r>
            </w:ins>
            <w:del w:id="70" w:author="Jinwen Ma" w:date="2023-10-17T17:18:00Z">
              <w:r w:rsidDel="00CB574F">
                <w:rPr>
                  <w:rFonts w:cs="Arial" w:hint="eastAsia"/>
                  <w:color w:val="000000"/>
                  <w:szCs w:val="18"/>
                  <w:lang w:eastAsia="zh-CN"/>
                </w:rPr>
                <w:delText>1</w:delText>
              </w:r>
              <w:r w:rsidDel="00CB574F">
                <w:rPr>
                  <w:rFonts w:cs="Arial"/>
                  <w:color w:val="000000"/>
                  <w:szCs w:val="18"/>
                  <w:lang w:eastAsia="zh-CN"/>
                </w:rPr>
                <w:delText>755</w:delText>
              </w:r>
            </w:del>
          </w:p>
        </w:tc>
        <w:tc>
          <w:tcPr>
            <w:tcW w:w="964" w:type="dxa"/>
            <w:tcBorders>
              <w:top w:val="single" w:sz="4" w:space="0" w:color="auto"/>
              <w:left w:val="single" w:sz="4" w:space="0" w:color="auto"/>
              <w:right w:val="single" w:sz="4" w:space="0" w:color="auto"/>
            </w:tcBorders>
          </w:tcPr>
          <w:p w14:paraId="557EBAD0" w14:textId="77777777" w:rsidR="00CB574F" w:rsidRDefault="00CB574F" w:rsidP="00796FE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9D19C1E" w14:textId="1B7992EB" w:rsidR="00CB574F" w:rsidRDefault="00CB574F" w:rsidP="00796FEA">
            <w:pPr>
              <w:pStyle w:val="TAC"/>
            </w:pPr>
            <w:ins w:id="71" w:author="Jinwen Ma" w:date="2023-10-17T17:18:00Z">
              <w:r>
                <w:t>N/A</w:t>
              </w:r>
            </w:ins>
            <w:del w:id="72" w:author="Jinwen Ma" w:date="2023-10-17T17:18:00Z">
              <w:r w:rsidDel="00CB574F">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795F33F0" w14:textId="77777777" w:rsidR="00CB574F" w:rsidRDefault="00CB574F" w:rsidP="00796FEA">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45886EE" w14:textId="77777777" w:rsidR="00CB574F" w:rsidRDefault="00CB574F" w:rsidP="00796FEA">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633D4554" w14:textId="77777777" w:rsidR="00CB574F" w:rsidRDefault="00CB574F" w:rsidP="00796FEA">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099A4CC" w14:textId="77777777" w:rsidR="00CB574F" w:rsidRDefault="00CB574F" w:rsidP="00796FEA">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CB574F" w14:paraId="70DE5A6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CD9F29B"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3D0A4A" w14:textId="77777777" w:rsidR="00CB574F" w:rsidRDefault="00CB574F" w:rsidP="00796FE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40C0749A" w14:textId="1440A6A6" w:rsidR="00CB574F" w:rsidRDefault="00CB574F" w:rsidP="00796FEA">
            <w:pPr>
              <w:pStyle w:val="TAC"/>
            </w:pPr>
            <w:ins w:id="73" w:author="Jinwen Ma" w:date="2023-10-17T17:18:00Z">
              <w:r>
                <w:t>N/A</w:t>
              </w:r>
            </w:ins>
            <w:del w:id="74" w:author="Jinwen Ma" w:date="2023-10-17T17:18:00Z">
              <w:r w:rsidDel="00CB574F">
                <w:rPr>
                  <w:rFonts w:cs="Arial" w:hint="eastAsia"/>
                  <w:color w:val="000000"/>
                  <w:szCs w:val="18"/>
                  <w:lang w:eastAsia="zh-CN"/>
                </w:rPr>
                <w:delText>1</w:delText>
              </w:r>
              <w:r w:rsidDel="00CB574F">
                <w:rPr>
                  <w:rFonts w:cs="Arial"/>
                  <w:color w:val="000000"/>
                  <w:szCs w:val="18"/>
                  <w:lang w:eastAsia="zh-CN"/>
                </w:rPr>
                <w:delText>880</w:delText>
              </w:r>
            </w:del>
          </w:p>
        </w:tc>
        <w:tc>
          <w:tcPr>
            <w:tcW w:w="964" w:type="dxa"/>
            <w:tcBorders>
              <w:top w:val="single" w:sz="4" w:space="0" w:color="auto"/>
              <w:left w:val="single" w:sz="4" w:space="0" w:color="auto"/>
              <w:right w:val="single" w:sz="4" w:space="0" w:color="auto"/>
            </w:tcBorders>
          </w:tcPr>
          <w:p w14:paraId="324608DF" w14:textId="77777777" w:rsidR="00CB574F" w:rsidRDefault="00CB574F" w:rsidP="00796FE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3CF1B78" w14:textId="0710460A" w:rsidR="00CB574F" w:rsidRDefault="00CB574F" w:rsidP="00796FEA">
            <w:pPr>
              <w:pStyle w:val="TAC"/>
            </w:pPr>
            <w:ins w:id="75" w:author="Jinwen Ma" w:date="2023-10-17T17:18:00Z">
              <w:r>
                <w:t>N/A</w:t>
              </w:r>
            </w:ins>
            <w:del w:id="76" w:author="Jinwen Ma" w:date="2023-10-17T17:18:00Z">
              <w:r w:rsidRPr="00122CF7" w:rsidDel="00CB574F">
                <w:rPr>
                  <w:rFonts w:eastAsia="MS Mincho" w:cs="Arial"/>
                  <w:color w:val="000000"/>
                  <w:szCs w:val="18"/>
                  <w:lang w:eastAsia="ja-JP"/>
                </w:rPr>
                <w:delText>25</w:delText>
              </w:r>
            </w:del>
          </w:p>
        </w:tc>
        <w:tc>
          <w:tcPr>
            <w:tcW w:w="960" w:type="dxa"/>
            <w:tcBorders>
              <w:top w:val="single" w:sz="4" w:space="0" w:color="auto"/>
              <w:left w:val="single" w:sz="4" w:space="0" w:color="auto"/>
              <w:right w:val="single" w:sz="4" w:space="0" w:color="auto"/>
            </w:tcBorders>
          </w:tcPr>
          <w:p w14:paraId="7B5D96DE"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071BF67" w14:textId="77777777" w:rsidR="00CB574F" w:rsidRDefault="00CB574F" w:rsidP="00796FEA">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36C8BCE4"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E0354F0" w14:textId="77777777" w:rsidR="00CB574F" w:rsidRDefault="00CB574F" w:rsidP="00796FE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CB574F" w14:paraId="66DCA3B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3FB5E8"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03242A6" w14:textId="77777777" w:rsidR="00CB574F" w:rsidRDefault="00CB574F" w:rsidP="00796FEA">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1333AB15"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4036F0C3" w14:textId="3E566C70" w:rsidR="00CB574F" w:rsidRDefault="00796FEA" w:rsidP="00796FEA">
            <w:pPr>
              <w:pStyle w:val="TAC"/>
            </w:pPr>
            <w:ins w:id="77" w:author="Jinwen Ma" w:date="2023-10-18T16:05:00Z">
              <w:r>
                <w:rPr>
                  <w:rFonts w:cs="Arial"/>
                  <w:color w:val="000000"/>
                  <w:szCs w:val="18"/>
                  <w:lang w:eastAsia="zh-CN"/>
                </w:rPr>
                <w:t>10</w:t>
              </w:r>
            </w:ins>
            <w:del w:id="78" w:author="Jinwen Ma" w:date="2023-10-18T16:05:00Z">
              <w:r w:rsidR="00CB574F" w:rsidDel="00796FEA">
                <w:rPr>
                  <w:rFonts w:cs="Arial" w:hint="eastAsia"/>
                  <w:color w:val="000000"/>
                  <w:szCs w:val="18"/>
                  <w:lang w:eastAsia="zh-CN"/>
                </w:rPr>
                <w:delText>5</w:delText>
              </w:r>
            </w:del>
          </w:p>
        </w:tc>
        <w:tc>
          <w:tcPr>
            <w:tcW w:w="960" w:type="dxa"/>
            <w:tcBorders>
              <w:top w:val="single" w:sz="4" w:space="0" w:color="auto"/>
              <w:left w:val="single" w:sz="4" w:space="0" w:color="auto"/>
              <w:right w:val="single" w:sz="4" w:space="0" w:color="auto"/>
            </w:tcBorders>
          </w:tcPr>
          <w:p w14:paraId="16BF4228" w14:textId="6CCA9BB6" w:rsidR="00CB574F" w:rsidRDefault="00796FEA" w:rsidP="00796FEA">
            <w:pPr>
              <w:pStyle w:val="TAC"/>
            </w:pPr>
            <w:ins w:id="79" w:author="Jinwen Ma" w:date="2023-10-18T16:07:00Z">
              <w:r>
                <w:rPr>
                  <w:rFonts w:cs="Arial"/>
                  <w:color w:val="000000"/>
                  <w:szCs w:val="18"/>
                  <w:lang w:eastAsia="zh-CN"/>
                </w:rPr>
                <w:t>50</w:t>
              </w:r>
            </w:ins>
            <w:del w:id="80" w:author="Jinwen Ma" w:date="2023-10-18T16:07:00Z">
              <w:r w:rsidR="00CB574F" w:rsidDel="00796FEA">
                <w:rPr>
                  <w:rFonts w:cs="Arial" w:hint="eastAsia"/>
                  <w:color w:val="000000"/>
                  <w:szCs w:val="18"/>
                  <w:lang w:eastAsia="zh-CN"/>
                </w:rPr>
                <w:delText>2</w:delText>
              </w:r>
              <w:r w:rsidR="00CB574F" w:rsidDel="00796FEA">
                <w:rPr>
                  <w:rFonts w:cs="Arial"/>
                  <w:color w:val="000000"/>
                  <w:szCs w:val="18"/>
                  <w:lang w:eastAsia="zh-CN"/>
                </w:rPr>
                <w:delText>5</w:delText>
              </w:r>
            </w:del>
          </w:p>
        </w:tc>
        <w:tc>
          <w:tcPr>
            <w:tcW w:w="960" w:type="dxa"/>
            <w:tcBorders>
              <w:top w:val="single" w:sz="4" w:space="0" w:color="auto"/>
              <w:left w:val="single" w:sz="4" w:space="0" w:color="auto"/>
              <w:right w:val="single" w:sz="4" w:space="0" w:color="auto"/>
            </w:tcBorders>
          </w:tcPr>
          <w:p w14:paraId="4259BFCA" w14:textId="77777777" w:rsidR="00CB574F" w:rsidRDefault="00CB574F" w:rsidP="00796FEA">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81F7843"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A554794" w14:textId="77777777" w:rsidR="00CB574F" w:rsidRDefault="00CB574F" w:rsidP="00796FEA">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74A7DD2B" w14:textId="77777777" w:rsidR="00CB574F" w:rsidRDefault="00CB574F" w:rsidP="00796FEA">
            <w:pPr>
              <w:pStyle w:val="TAC"/>
            </w:pPr>
            <w:r w:rsidRPr="00122CF7">
              <w:rPr>
                <w:rFonts w:eastAsia="MS Mincho" w:cs="Arial"/>
                <w:color w:val="000000"/>
                <w:szCs w:val="18"/>
                <w:lang w:eastAsia="ja-JP"/>
              </w:rPr>
              <w:t>N/A</w:t>
            </w:r>
          </w:p>
        </w:tc>
      </w:tr>
      <w:tr w:rsidR="00CB574F" w14:paraId="320C961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82AA3B" w14:textId="77777777" w:rsidR="00CB574F" w:rsidRDefault="00CB574F" w:rsidP="00796FEA">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C97D16" w14:textId="77777777" w:rsidR="00CB574F" w:rsidRDefault="00CB574F" w:rsidP="00796FEA">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0D0A529" w14:textId="77777777" w:rsidR="00CB574F" w:rsidRDefault="00CB574F" w:rsidP="00796FEA">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F5CEC82" w14:textId="77777777" w:rsidR="00CB574F" w:rsidRDefault="00CB574F" w:rsidP="00796FE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EA3688" w14:textId="77777777" w:rsidR="00CB574F" w:rsidRDefault="00CB574F" w:rsidP="00796FE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3ACA42" w14:textId="77777777" w:rsidR="00CB574F" w:rsidRDefault="00CB574F" w:rsidP="00796FEA">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86E316C" w14:textId="77777777" w:rsidR="00CB574F" w:rsidRDefault="00CB574F" w:rsidP="00796FE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AE85B" w14:textId="77777777" w:rsidR="00CB574F" w:rsidRDefault="00CB574F" w:rsidP="00796FE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60C906" w14:textId="77777777" w:rsidR="00CB574F" w:rsidRDefault="00CB574F" w:rsidP="00796FEA">
            <w:pPr>
              <w:pStyle w:val="TAC"/>
            </w:pPr>
            <w:r w:rsidRPr="00122CF7">
              <w:rPr>
                <w:rFonts w:eastAsia="MS Mincho" w:cs="Arial"/>
                <w:color w:val="000000"/>
                <w:szCs w:val="18"/>
                <w:lang w:eastAsia="ja-JP"/>
              </w:rPr>
              <w:t>N/A</w:t>
            </w:r>
          </w:p>
        </w:tc>
      </w:tr>
      <w:tr w:rsidR="00CB574F" w:rsidRPr="00771DE2" w14:paraId="2B75B35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E7B37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EDBFF3E" w14:textId="77777777" w:rsidR="00CB574F" w:rsidRPr="00771DE2" w:rsidRDefault="00CB574F" w:rsidP="00796FEA">
            <w:pPr>
              <w:pStyle w:val="TAC"/>
            </w:pPr>
          </w:p>
        </w:tc>
        <w:tc>
          <w:tcPr>
            <w:tcW w:w="960" w:type="dxa"/>
            <w:tcBorders>
              <w:top w:val="single" w:sz="4" w:space="0" w:color="auto"/>
              <w:left w:val="single" w:sz="4" w:space="0" w:color="auto"/>
              <w:right w:val="single" w:sz="4" w:space="0" w:color="auto"/>
            </w:tcBorders>
            <w:vAlign w:val="center"/>
          </w:tcPr>
          <w:p w14:paraId="58DBDDC4" w14:textId="77777777" w:rsidR="00CB574F" w:rsidRPr="00771DE2" w:rsidRDefault="00CB574F" w:rsidP="00796FEA">
            <w:pPr>
              <w:pStyle w:val="TAC"/>
            </w:pPr>
          </w:p>
        </w:tc>
        <w:tc>
          <w:tcPr>
            <w:tcW w:w="964" w:type="dxa"/>
            <w:tcBorders>
              <w:top w:val="single" w:sz="4" w:space="0" w:color="auto"/>
              <w:left w:val="single" w:sz="4" w:space="0" w:color="auto"/>
              <w:right w:val="single" w:sz="4" w:space="0" w:color="auto"/>
            </w:tcBorders>
          </w:tcPr>
          <w:p w14:paraId="05D785F1" w14:textId="77777777" w:rsidR="00CB574F" w:rsidRPr="00771DE2" w:rsidRDefault="00CB574F" w:rsidP="00796FEA">
            <w:pPr>
              <w:pStyle w:val="TAC"/>
            </w:pPr>
          </w:p>
        </w:tc>
        <w:tc>
          <w:tcPr>
            <w:tcW w:w="960" w:type="dxa"/>
            <w:tcBorders>
              <w:top w:val="single" w:sz="4" w:space="0" w:color="auto"/>
              <w:left w:val="single" w:sz="4" w:space="0" w:color="auto"/>
              <w:right w:val="single" w:sz="4" w:space="0" w:color="auto"/>
            </w:tcBorders>
          </w:tcPr>
          <w:p w14:paraId="383A2AF2" w14:textId="77777777" w:rsidR="00CB574F" w:rsidRPr="00771DE2" w:rsidRDefault="00CB574F" w:rsidP="00796FEA">
            <w:pPr>
              <w:pStyle w:val="TAC"/>
            </w:pPr>
          </w:p>
        </w:tc>
        <w:tc>
          <w:tcPr>
            <w:tcW w:w="960" w:type="dxa"/>
            <w:tcBorders>
              <w:top w:val="single" w:sz="4" w:space="0" w:color="auto"/>
              <w:left w:val="single" w:sz="4" w:space="0" w:color="auto"/>
              <w:right w:val="single" w:sz="4" w:space="0" w:color="auto"/>
            </w:tcBorders>
            <w:vAlign w:val="center"/>
          </w:tcPr>
          <w:p w14:paraId="2A8E48D4" w14:textId="77777777" w:rsidR="00CB574F" w:rsidRPr="00771DE2" w:rsidRDefault="00CB574F" w:rsidP="00796FEA">
            <w:pPr>
              <w:pStyle w:val="TAC"/>
            </w:pPr>
          </w:p>
        </w:tc>
        <w:tc>
          <w:tcPr>
            <w:tcW w:w="977" w:type="dxa"/>
            <w:tcBorders>
              <w:top w:val="single" w:sz="4" w:space="0" w:color="auto"/>
              <w:left w:val="single" w:sz="4" w:space="0" w:color="auto"/>
              <w:bottom w:val="single" w:sz="4" w:space="0" w:color="auto"/>
              <w:right w:val="single" w:sz="4" w:space="0" w:color="auto"/>
            </w:tcBorders>
          </w:tcPr>
          <w:p w14:paraId="2F8CA85C" w14:textId="77777777" w:rsidR="00CB574F" w:rsidRPr="00771DE2" w:rsidRDefault="00CB574F" w:rsidP="00796FEA">
            <w:pPr>
              <w:pStyle w:val="TAC"/>
            </w:pPr>
          </w:p>
        </w:tc>
        <w:tc>
          <w:tcPr>
            <w:tcW w:w="828" w:type="dxa"/>
            <w:tcBorders>
              <w:top w:val="single" w:sz="4" w:space="0" w:color="auto"/>
              <w:left w:val="single" w:sz="4" w:space="0" w:color="auto"/>
              <w:right w:val="single" w:sz="4" w:space="0" w:color="auto"/>
            </w:tcBorders>
          </w:tcPr>
          <w:p w14:paraId="4223A5DE" w14:textId="77777777" w:rsidR="00CB574F" w:rsidRPr="00771DE2" w:rsidRDefault="00CB574F" w:rsidP="00796FEA">
            <w:pPr>
              <w:pStyle w:val="TAC"/>
            </w:pPr>
          </w:p>
        </w:tc>
        <w:tc>
          <w:tcPr>
            <w:tcW w:w="1057" w:type="dxa"/>
            <w:tcBorders>
              <w:top w:val="single" w:sz="4" w:space="0" w:color="auto"/>
              <w:left w:val="single" w:sz="4" w:space="0" w:color="auto"/>
              <w:right w:val="single" w:sz="4" w:space="0" w:color="auto"/>
            </w:tcBorders>
            <w:vAlign w:val="center"/>
          </w:tcPr>
          <w:p w14:paraId="6C9F0452" w14:textId="77777777" w:rsidR="00CB574F" w:rsidRPr="00771DE2" w:rsidRDefault="00CB574F" w:rsidP="00796FEA">
            <w:pPr>
              <w:pStyle w:val="TAC"/>
            </w:pPr>
          </w:p>
        </w:tc>
      </w:tr>
    </w:tbl>
    <w:p w14:paraId="5D6E5D62"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5FBA76F2"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0162B3"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6344EA9" w14:textId="77777777" w:rsidR="00CB574F" w:rsidRPr="00771DE2" w:rsidRDefault="00CB574F" w:rsidP="00796FEA">
            <w:pPr>
              <w:pStyle w:val="TAH"/>
            </w:pPr>
            <w:r w:rsidRPr="00771DE2">
              <w:t>Source of IMD</w:t>
            </w:r>
          </w:p>
        </w:tc>
      </w:tr>
      <w:tr w:rsidR="00CB574F" w:rsidRPr="00771DE2" w14:paraId="1BE109E0"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F71FBAE"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D10CEB"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8E94A85"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8DC9E2B"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2ACA6E6"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8B7FC6"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6B1ADF0"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96ACD51"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153834E" w14:textId="77777777" w:rsidR="00CB574F" w:rsidRPr="00771DE2" w:rsidRDefault="00CB574F" w:rsidP="00796FEA">
            <w:pPr>
              <w:pStyle w:val="TAH"/>
            </w:pPr>
          </w:p>
        </w:tc>
      </w:tr>
      <w:tr w:rsidR="00CB574F" w:rsidRPr="00771DE2" w14:paraId="3CCE7C6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4953E" w14:textId="77777777" w:rsidR="00CB574F" w:rsidRPr="00771DE2" w:rsidRDefault="00CB574F" w:rsidP="00796FEA">
            <w:pPr>
              <w:pStyle w:val="TAC"/>
              <w:rPr>
                <w:lang w:eastAsia="zh-CN"/>
              </w:rPr>
            </w:pPr>
            <w:bookmarkStart w:id="81"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191E2E36"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5DF9A6B" w14:textId="77777777" w:rsidR="00CB574F" w:rsidRPr="00771DE2" w:rsidRDefault="00CB574F" w:rsidP="00796FEA">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5E33DBAD"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67F6FC4"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1EF659A"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819B603"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D686E9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A67D7CC" w14:textId="77777777" w:rsidR="00CB574F" w:rsidRPr="00771DE2" w:rsidRDefault="00CB574F" w:rsidP="00796FEA">
            <w:pPr>
              <w:pStyle w:val="TAC"/>
              <w:rPr>
                <w:rFonts w:cs="Arial"/>
                <w:lang w:eastAsia="ko-KR"/>
              </w:rPr>
            </w:pPr>
            <w:r w:rsidRPr="00771DE2">
              <w:t>N/A</w:t>
            </w:r>
          </w:p>
        </w:tc>
      </w:tr>
      <w:tr w:rsidR="00CB574F" w:rsidRPr="00771DE2" w14:paraId="157147A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869C2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F229615"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E489C2" w14:textId="77777777" w:rsidR="00CB574F" w:rsidRPr="00771DE2" w:rsidRDefault="00CB574F" w:rsidP="00796FEA">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685A10E"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F807E29"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F74D032" w14:textId="77777777" w:rsidR="00CB574F" w:rsidRPr="00771DE2" w:rsidRDefault="00CB574F" w:rsidP="00796FEA">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F63FE2F"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A1B19C1"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CB7E24B" w14:textId="77777777" w:rsidR="00CB574F" w:rsidRPr="00771DE2" w:rsidRDefault="00CB574F" w:rsidP="00796FEA">
            <w:pPr>
              <w:pStyle w:val="TAC"/>
              <w:rPr>
                <w:rFonts w:cs="Arial"/>
                <w:lang w:eastAsia="ko-KR"/>
              </w:rPr>
            </w:pPr>
            <w:r w:rsidRPr="00771DE2">
              <w:t>N/A</w:t>
            </w:r>
          </w:p>
        </w:tc>
      </w:tr>
      <w:tr w:rsidR="00CB574F" w:rsidRPr="00771DE2" w14:paraId="0B2CB5D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5D623BD"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325D63C"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D98AE11" w14:textId="1702DAB1" w:rsidR="00CB574F" w:rsidRPr="00771DE2" w:rsidRDefault="00CB574F" w:rsidP="00796FEA">
            <w:pPr>
              <w:pStyle w:val="TAC"/>
              <w:rPr>
                <w:rFonts w:cs="Arial"/>
                <w:lang w:eastAsia="ko-KR"/>
              </w:rPr>
            </w:pPr>
            <w:ins w:id="82" w:author="Jinwen Ma" w:date="2023-10-17T17:18:00Z">
              <w:r>
                <w:t>N/A</w:t>
              </w:r>
            </w:ins>
            <w:del w:id="83" w:author="Jinwen Ma" w:date="2023-10-17T17:18:00Z">
              <w:r w:rsidRPr="00771DE2" w:rsidDel="00CB574F">
                <w:delText>3620</w:delText>
              </w:r>
            </w:del>
          </w:p>
        </w:tc>
        <w:tc>
          <w:tcPr>
            <w:tcW w:w="964" w:type="dxa"/>
            <w:tcBorders>
              <w:top w:val="single" w:sz="4" w:space="0" w:color="auto"/>
              <w:left w:val="single" w:sz="4" w:space="0" w:color="auto"/>
              <w:right w:val="single" w:sz="4" w:space="0" w:color="auto"/>
            </w:tcBorders>
          </w:tcPr>
          <w:p w14:paraId="355A75CD"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A661914" w14:textId="1FA78518" w:rsidR="00CB574F" w:rsidRPr="00771DE2" w:rsidRDefault="00CB574F" w:rsidP="00796FEA">
            <w:pPr>
              <w:pStyle w:val="TAC"/>
              <w:rPr>
                <w:rFonts w:cs="Arial"/>
                <w:lang w:eastAsia="ko-KR"/>
              </w:rPr>
            </w:pPr>
            <w:ins w:id="84" w:author="Jinwen Ma" w:date="2023-10-17T17:18:00Z">
              <w:r>
                <w:t>N/A</w:t>
              </w:r>
            </w:ins>
            <w:del w:id="85" w:author="Jinwen Ma" w:date="2023-10-17T17:18:00Z">
              <w:r w:rsidRPr="00771DE2" w:rsidDel="00CB574F">
                <w:delText>50</w:delText>
              </w:r>
            </w:del>
          </w:p>
        </w:tc>
        <w:tc>
          <w:tcPr>
            <w:tcW w:w="960" w:type="dxa"/>
            <w:tcBorders>
              <w:top w:val="single" w:sz="4" w:space="0" w:color="auto"/>
              <w:left w:val="single" w:sz="4" w:space="0" w:color="auto"/>
              <w:right w:val="single" w:sz="4" w:space="0" w:color="auto"/>
            </w:tcBorders>
          </w:tcPr>
          <w:p w14:paraId="69DD0BC6" w14:textId="77777777" w:rsidR="00CB574F" w:rsidRPr="00771DE2" w:rsidRDefault="00CB574F" w:rsidP="00796FEA">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6019A044" w14:textId="77777777" w:rsidR="00CB574F" w:rsidRPr="00771DE2" w:rsidRDefault="00CB574F" w:rsidP="00796FEA">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52263BC6"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FD00A6D" w14:textId="77777777" w:rsidR="00CB574F" w:rsidRPr="00771DE2" w:rsidRDefault="00CB574F" w:rsidP="00796FEA">
            <w:pPr>
              <w:pStyle w:val="TAC"/>
              <w:rPr>
                <w:rFonts w:cs="Arial"/>
                <w:lang w:eastAsia="ko-KR"/>
              </w:rPr>
            </w:pPr>
            <w:r w:rsidRPr="00771DE2">
              <w:t>IMD2</w:t>
            </w:r>
            <w:r w:rsidRPr="00771DE2">
              <w:rPr>
                <w:vertAlign w:val="superscript"/>
              </w:rPr>
              <w:t>5</w:t>
            </w:r>
          </w:p>
        </w:tc>
      </w:tr>
      <w:tr w:rsidR="00CB574F" w:rsidRPr="00771DE2" w14:paraId="0D828F8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D49B6F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FFC760D"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349882C" w14:textId="77777777" w:rsidR="00CB574F" w:rsidRPr="00771DE2" w:rsidRDefault="00CB574F" w:rsidP="00796FEA">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6F9C359"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6C7EC1F"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EBA4358"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AB657E4"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056A643"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735296A" w14:textId="77777777" w:rsidR="00CB574F" w:rsidRPr="00771DE2" w:rsidRDefault="00CB574F" w:rsidP="00796FEA">
            <w:pPr>
              <w:pStyle w:val="TAC"/>
              <w:rPr>
                <w:rFonts w:cs="Arial"/>
                <w:lang w:eastAsia="ko-KR"/>
              </w:rPr>
            </w:pPr>
            <w:r w:rsidRPr="00771DE2">
              <w:t>N/A</w:t>
            </w:r>
          </w:p>
        </w:tc>
      </w:tr>
      <w:tr w:rsidR="00CB574F" w:rsidRPr="00771DE2" w14:paraId="56A6942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4C883C8"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B747EC6"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F305A15" w14:textId="77777777" w:rsidR="00CB574F" w:rsidRPr="00771DE2" w:rsidRDefault="00CB574F" w:rsidP="00796FEA">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3CFC9DB0"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23A3C68"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F2C48F5" w14:textId="77777777" w:rsidR="00CB574F" w:rsidRPr="00771DE2" w:rsidRDefault="00CB574F" w:rsidP="00796FEA">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0F7BD69"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B2A6040"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3BB61DF" w14:textId="77777777" w:rsidR="00CB574F" w:rsidRPr="00771DE2" w:rsidRDefault="00CB574F" w:rsidP="00796FEA">
            <w:pPr>
              <w:pStyle w:val="TAC"/>
              <w:rPr>
                <w:rFonts w:cs="Arial"/>
                <w:lang w:eastAsia="ko-KR"/>
              </w:rPr>
            </w:pPr>
            <w:r w:rsidRPr="00771DE2">
              <w:t>N/A</w:t>
            </w:r>
          </w:p>
        </w:tc>
      </w:tr>
      <w:tr w:rsidR="00CB574F" w:rsidRPr="00771DE2" w14:paraId="3C7F27C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F8DBA50"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B31605D"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04A8656" w14:textId="0222117D" w:rsidR="00CB574F" w:rsidRPr="00771DE2" w:rsidRDefault="00CB574F" w:rsidP="00796FEA">
            <w:pPr>
              <w:pStyle w:val="TAC"/>
              <w:rPr>
                <w:rFonts w:cs="Arial"/>
                <w:lang w:eastAsia="ko-KR"/>
              </w:rPr>
            </w:pPr>
            <w:ins w:id="86" w:author="Jinwen Ma" w:date="2023-10-17T17:19:00Z">
              <w:r>
                <w:t>N/A</w:t>
              </w:r>
            </w:ins>
            <w:del w:id="87" w:author="Jinwen Ma" w:date="2023-10-17T17:19:00Z">
              <w:r w:rsidRPr="00771DE2" w:rsidDel="00CB574F">
                <w:delText>3900</w:delText>
              </w:r>
            </w:del>
          </w:p>
        </w:tc>
        <w:tc>
          <w:tcPr>
            <w:tcW w:w="964" w:type="dxa"/>
            <w:tcBorders>
              <w:top w:val="single" w:sz="4" w:space="0" w:color="auto"/>
              <w:left w:val="single" w:sz="4" w:space="0" w:color="auto"/>
              <w:right w:val="single" w:sz="4" w:space="0" w:color="auto"/>
            </w:tcBorders>
          </w:tcPr>
          <w:p w14:paraId="46104DB6"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A8208FF" w14:textId="20FB137F" w:rsidR="00CB574F" w:rsidRPr="00771DE2" w:rsidRDefault="00CB574F" w:rsidP="00796FEA">
            <w:pPr>
              <w:pStyle w:val="TAC"/>
              <w:rPr>
                <w:rFonts w:cs="Arial"/>
                <w:lang w:eastAsia="ko-KR"/>
              </w:rPr>
            </w:pPr>
            <w:ins w:id="88" w:author="Jinwen Ma" w:date="2023-10-17T17:19:00Z">
              <w:r>
                <w:t>N/A</w:t>
              </w:r>
            </w:ins>
            <w:del w:id="89" w:author="Jinwen Ma" w:date="2023-10-17T17:19:00Z">
              <w:r w:rsidRPr="00771DE2" w:rsidDel="00CB574F">
                <w:delText>50</w:delText>
              </w:r>
            </w:del>
          </w:p>
        </w:tc>
        <w:tc>
          <w:tcPr>
            <w:tcW w:w="960" w:type="dxa"/>
            <w:tcBorders>
              <w:top w:val="single" w:sz="4" w:space="0" w:color="auto"/>
              <w:left w:val="single" w:sz="4" w:space="0" w:color="auto"/>
              <w:right w:val="single" w:sz="4" w:space="0" w:color="auto"/>
            </w:tcBorders>
          </w:tcPr>
          <w:p w14:paraId="69A00A9B" w14:textId="77777777" w:rsidR="00CB574F" w:rsidRPr="00771DE2" w:rsidRDefault="00CB574F" w:rsidP="00796FEA">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3BC3D2C5" w14:textId="77777777" w:rsidR="00CB574F" w:rsidRPr="00771DE2" w:rsidRDefault="00CB574F" w:rsidP="00796FEA">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6279B013"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64A0F1" w14:textId="77777777" w:rsidR="00CB574F" w:rsidRPr="00771DE2" w:rsidRDefault="00CB574F" w:rsidP="00796FEA">
            <w:pPr>
              <w:pStyle w:val="TAC"/>
              <w:rPr>
                <w:rFonts w:cs="Arial"/>
                <w:lang w:eastAsia="ko-KR"/>
              </w:rPr>
            </w:pPr>
            <w:r w:rsidRPr="00771DE2">
              <w:t>IMD4</w:t>
            </w:r>
          </w:p>
        </w:tc>
      </w:tr>
      <w:tr w:rsidR="00CB574F" w:rsidRPr="00771DE2" w14:paraId="26E86BE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526ACD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7C1142F"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53040E3" w14:textId="77777777" w:rsidR="00CB574F" w:rsidRPr="00771DE2" w:rsidRDefault="00CB574F" w:rsidP="00796FEA">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5736414B"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773CBC3"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05CD8CD" w14:textId="77777777" w:rsidR="00CB574F" w:rsidRPr="00771DE2" w:rsidRDefault="00CB574F" w:rsidP="00796FEA">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4F5E599"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875F01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F890743" w14:textId="77777777" w:rsidR="00CB574F" w:rsidRPr="00771DE2" w:rsidRDefault="00CB574F" w:rsidP="00796FEA">
            <w:pPr>
              <w:pStyle w:val="TAC"/>
              <w:rPr>
                <w:rFonts w:cs="Arial"/>
                <w:lang w:eastAsia="ko-KR"/>
              </w:rPr>
            </w:pPr>
            <w:r w:rsidRPr="00771DE2">
              <w:t>N/A</w:t>
            </w:r>
          </w:p>
        </w:tc>
      </w:tr>
      <w:tr w:rsidR="00CB574F" w:rsidRPr="00771DE2" w14:paraId="1BFE427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D7F8F1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1A09ACD"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95F8E93" w14:textId="638A059B" w:rsidR="00CB574F" w:rsidRPr="00771DE2" w:rsidRDefault="00CB574F" w:rsidP="00796FEA">
            <w:pPr>
              <w:pStyle w:val="TAC"/>
              <w:rPr>
                <w:rFonts w:cs="Arial"/>
                <w:lang w:eastAsia="ko-KR"/>
              </w:rPr>
            </w:pPr>
            <w:ins w:id="90" w:author="Jinwen Ma" w:date="2023-10-17T17:19:00Z">
              <w:r>
                <w:t>N/A</w:t>
              </w:r>
            </w:ins>
            <w:del w:id="91" w:author="Jinwen Ma" w:date="2023-10-17T17:19:00Z">
              <w:r w:rsidRPr="00771DE2" w:rsidDel="00CB574F">
                <w:delText>1715</w:delText>
              </w:r>
            </w:del>
          </w:p>
        </w:tc>
        <w:tc>
          <w:tcPr>
            <w:tcW w:w="964" w:type="dxa"/>
            <w:tcBorders>
              <w:top w:val="single" w:sz="4" w:space="0" w:color="auto"/>
              <w:left w:val="single" w:sz="4" w:space="0" w:color="auto"/>
              <w:right w:val="single" w:sz="4" w:space="0" w:color="auto"/>
            </w:tcBorders>
          </w:tcPr>
          <w:p w14:paraId="11ED9105"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1E12AB5" w14:textId="1C87B9B5" w:rsidR="00CB574F" w:rsidRPr="00771DE2" w:rsidRDefault="00CB574F" w:rsidP="00796FEA">
            <w:pPr>
              <w:pStyle w:val="TAC"/>
              <w:rPr>
                <w:rFonts w:cs="Arial"/>
                <w:lang w:eastAsia="ko-KR"/>
              </w:rPr>
            </w:pPr>
            <w:ins w:id="92" w:author="Jinwen Ma" w:date="2023-10-17T17:19:00Z">
              <w:r>
                <w:t>N/A</w:t>
              </w:r>
            </w:ins>
            <w:del w:id="93" w:author="Jinwen Ma" w:date="2023-10-17T17:19:00Z">
              <w:r w:rsidRPr="00771DE2" w:rsidDel="00CB574F">
                <w:delText>25</w:delText>
              </w:r>
            </w:del>
          </w:p>
        </w:tc>
        <w:tc>
          <w:tcPr>
            <w:tcW w:w="960" w:type="dxa"/>
            <w:tcBorders>
              <w:top w:val="single" w:sz="4" w:space="0" w:color="auto"/>
              <w:left w:val="single" w:sz="4" w:space="0" w:color="auto"/>
              <w:right w:val="single" w:sz="4" w:space="0" w:color="auto"/>
            </w:tcBorders>
          </w:tcPr>
          <w:p w14:paraId="16303CF2" w14:textId="77777777" w:rsidR="00CB574F" w:rsidRPr="00771DE2" w:rsidRDefault="00CB574F" w:rsidP="00796FEA">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39EC590" w14:textId="77777777" w:rsidR="00CB574F" w:rsidRPr="00771DE2" w:rsidRDefault="00CB574F" w:rsidP="00796FEA">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0D0E0141"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D52C937" w14:textId="77777777" w:rsidR="00CB574F" w:rsidRPr="00771DE2" w:rsidRDefault="00CB574F" w:rsidP="00796FEA">
            <w:pPr>
              <w:pStyle w:val="TAC"/>
              <w:rPr>
                <w:rFonts w:cs="Arial"/>
                <w:lang w:eastAsia="ko-KR"/>
              </w:rPr>
            </w:pPr>
            <w:r w:rsidRPr="00771DE2">
              <w:t>IMD2</w:t>
            </w:r>
          </w:p>
        </w:tc>
      </w:tr>
      <w:tr w:rsidR="00CB574F" w:rsidRPr="00771DE2" w14:paraId="51159FE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447751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464BCBE"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7A98B61" w14:textId="77777777" w:rsidR="00CB574F" w:rsidRPr="00771DE2" w:rsidRDefault="00CB574F" w:rsidP="00796FEA">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6E54F794"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CAAE5D2"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33F8945" w14:textId="77777777" w:rsidR="00CB574F" w:rsidRPr="00771DE2" w:rsidRDefault="00CB574F" w:rsidP="00796FEA">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4782100E"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3AEC9D1"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38143DF" w14:textId="77777777" w:rsidR="00CB574F" w:rsidRPr="00771DE2" w:rsidRDefault="00CB574F" w:rsidP="00796FEA">
            <w:pPr>
              <w:pStyle w:val="TAC"/>
              <w:rPr>
                <w:rFonts w:cs="Arial"/>
                <w:lang w:eastAsia="ko-KR"/>
              </w:rPr>
            </w:pPr>
            <w:r w:rsidRPr="00771DE2">
              <w:t>N/A</w:t>
            </w:r>
          </w:p>
        </w:tc>
      </w:tr>
      <w:tr w:rsidR="00CB574F" w:rsidRPr="00771DE2" w14:paraId="45B4EB9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5A404E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405C3322"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C2281CF" w14:textId="77777777" w:rsidR="00CB574F" w:rsidRPr="00771DE2" w:rsidRDefault="00CB574F" w:rsidP="00796FEA">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2DAAF9A"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A8F72C5"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C32E8E0"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81CB623"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084319B"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A6FFFCB" w14:textId="77777777" w:rsidR="00CB574F" w:rsidRPr="00771DE2" w:rsidRDefault="00CB574F" w:rsidP="00796FEA">
            <w:pPr>
              <w:pStyle w:val="TAC"/>
              <w:rPr>
                <w:rFonts w:cs="Arial"/>
                <w:lang w:eastAsia="ko-KR"/>
              </w:rPr>
            </w:pPr>
            <w:r w:rsidRPr="00771DE2">
              <w:t>N/A</w:t>
            </w:r>
          </w:p>
        </w:tc>
      </w:tr>
      <w:tr w:rsidR="00CB574F" w:rsidRPr="00771DE2" w14:paraId="1FB5DA7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8BE8EF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51807446"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7F97EA4" w14:textId="648D61BB" w:rsidR="00CB574F" w:rsidRPr="00771DE2" w:rsidRDefault="00CB574F" w:rsidP="00796FEA">
            <w:pPr>
              <w:pStyle w:val="TAC"/>
              <w:rPr>
                <w:rFonts w:cs="Arial"/>
                <w:lang w:eastAsia="ko-KR"/>
              </w:rPr>
            </w:pPr>
            <w:ins w:id="94" w:author="Jinwen Ma" w:date="2023-10-17T17:20:00Z">
              <w:r>
                <w:t>N/A</w:t>
              </w:r>
            </w:ins>
            <w:del w:id="95" w:author="Jinwen Ma" w:date="2023-10-17T17:20:00Z">
              <w:r w:rsidRPr="00771DE2" w:rsidDel="00CB574F">
                <w:delText>1740</w:delText>
              </w:r>
            </w:del>
          </w:p>
        </w:tc>
        <w:tc>
          <w:tcPr>
            <w:tcW w:w="964" w:type="dxa"/>
            <w:tcBorders>
              <w:top w:val="single" w:sz="4" w:space="0" w:color="auto"/>
              <w:left w:val="single" w:sz="4" w:space="0" w:color="auto"/>
              <w:right w:val="single" w:sz="4" w:space="0" w:color="auto"/>
            </w:tcBorders>
          </w:tcPr>
          <w:p w14:paraId="497C31EB"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C93E421" w14:textId="407BD569" w:rsidR="00CB574F" w:rsidRPr="00771DE2" w:rsidRDefault="00CB574F" w:rsidP="00796FEA">
            <w:pPr>
              <w:pStyle w:val="TAC"/>
              <w:rPr>
                <w:rFonts w:cs="Arial"/>
                <w:lang w:eastAsia="ko-KR"/>
              </w:rPr>
            </w:pPr>
            <w:ins w:id="96" w:author="Jinwen Ma" w:date="2023-10-17T17:20:00Z">
              <w:r>
                <w:t>N/A</w:t>
              </w:r>
            </w:ins>
            <w:del w:id="97" w:author="Jinwen Ma" w:date="2023-10-17T17:20:00Z">
              <w:r w:rsidRPr="00771DE2" w:rsidDel="00CB574F">
                <w:delText>25</w:delText>
              </w:r>
            </w:del>
          </w:p>
        </w:tc>
        <w:tc>
          <w:tcPr>
            <w:tcW w:w="960" w:type="dxa"/>
            <w:tcBorders>
              <w:top w:val="single" w:sz="4" w:space="0" w:color="auto"/>
              <w:left w:val="single" w:sz="4" w:space="0" w:color="auto"/>
              <w:right w:val="single" w:sz="4" w:space="0" w:color="auto"/>
            </w:tcBorders>
          </w:tcPr>
          <w:p w14:paraId="10A3A513" w14:textId="77777777" w:rsidR="00CB574F" w:rsidRPr="00771DE2" w:rsidRDefault="00CB574F" w:rsidP="00796FEA">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10090A2" w14:textId="77777777" w:rsidR="00CB574F" w:rsidRPr="00771DE2" w:rsidRDefault="00CB574F" w:rsidP="00796FEA">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3DB982A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0D6E903" w14:textId="77777777" w:rsidR="00CB574F" w:rsidRPr="00771DE2" w:rsidRDefault="00CB574F" w:rsidP="00796FEA">
            <w:pPr>
              <w:pStyle w:val="TAC"/>
              <w:rPr>
                <w:rFonts w:cs="Arial"/>
                <w:lang w:eastAsia="ko-KR"/>
              </w:rPr>
            </w:pPr>
            <w:r w:rsidRPr="00771DE2">
              <w:t>IMD4</w:t>
            </w:r>
          </w:p>
        </w:tc>
      </w:tr>
      <w:tr w:rsidR="00CB574F" w:rsidRPr="00771DE2" w14:paraId="5AB7066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E8B519D"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1C6BEF6"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098D5C9" w14:textId="77777777" w:rsidR="00CB574F" w:rsidRPr="00771DE2" w:rsidRDefault="00CB574F" w:rsidP="00796FEA">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224E4182"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F33E8A0"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5701824" w14:textId="77777777" w:rsidR="00CB574F" w:rsidRPr="00771DE2" w:rsidRDefault="00CB574F" w:rsidP="00796FEA">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685B0AFF"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7C1C476"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F9AA4F5" w14:textId="77777777" w:rsidR="00CB574F" w:rsidRPr="00771DE2" w:rsidRDefault="00CB574F" w:rsidP="00796FEA">
            <w:pPr>
              <w:pStyle w:val="TAC"/>
              <w:rPr>
                <w:rFonts w:cs="Arial"/>
                <w:lang w:eastAsia="ko-KR"/>
              </w:rPr>
            </w:pPr>
            <w:r w:rsidRPr="00771DE2">
              <w:t>N/A</w:t>
            </w:r>
          </w:p>
        </w:tc>
      </w:tr>
      <w:tr w:rsidR="00CB574F" w:rsidRPr="00771DE2" w14:paraId="4EF189D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A7E38A6"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75002DC"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38A817E" w14:textId="77777777" w:rsidR="00CB574F" w:rsidRPr="00771DE2" w:rsidRDefault="00CB574F" w:rsidP="00796FEA">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2396BB3B"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8999508"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6F74280" w14:textId="77777777" w:rsidR="00CB574F" w:rsidRPr="00771DE2" w:rsidRDefault="00CB574F" w:rsidP="00796FEA">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36BF063C"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95F0E8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EBE2080" w14:textId="77777777" w:rsidR="00CB574F" w:rsidRPr="00771DE2" w:rsidRDefault="00CB574F" w:rsidP="00796FEA">
            <w:pPr>
              <w:pStyle w:val="TAC"/>
              <w:rPr>
                <w:rFonts w:cs="Arial"/>
                <w:lang w:eastAsia="ko-KR"/>
              </w:rPr>
            </w:pPr>
            <w:r w:rsidRPr="00771DE2">
              <w:t>N/A</w:t>
            </w:r>
          </w:p>
        </w:tc>
      </w:tr>
      <w:tr w:rsidR="00CB574F" w:rsidRPr="00771DE2" w14:paraId="72916A0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41F7E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34D09AAF"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1CAFAC6" w14:textId="4D6F34FE" w:rsidR="00CB574F" w:rsidRPr="00771DE2" w:rsidRDefault="00CB574F" w:rsidP="00796FEA">
            <w:pPr>
              <w:pStyle w:val="TAC"/>
              <w:rPr>
                <w:rFonts w:cs="Arial"/>
                <w:lang w:eastAsia="ko-KR"/>
              </w:rPr>
            </w:pPr>
            <w:ins w:id="98" w:author="Jinwen Ma" w:date="2023-10-17T17:20:00Z">
              <w:r>
                <w:t>N/A</w:t>
              </w:r>
            </w:ins>
            <w:del w:id="99" w:author="Jinwen Ma" w:date="2023-10-17T17:20:00Z">
              <w:r w:rsidRPr="00771DE2" w:rsidDel="00CB574F">
                <w:delText>1775</w:delText>
              </w:r>
            </w:del>
          </w:p>
        </w:tc>
        <w:tc>
          <w:tcPr>
            <w:tcW w:w="964" w:type="dxa"/>
            <w:tcBorders>
              <w:top w:val="single" w:sz="4" w:space="0" w:color="auto"/>
              <w:left w:val="single" w:sz="4" w:space="0" w:color="auto"/>
              <w:right w:val="single" w:sz="4" w:space="0" w:color="auto"/>
            </w:tcBorders>
          </w:tcPr>
          <w:p w14:paraId="2303578C"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24252A0" w14:textId="3DB7F7EE" w:rsidR="00CB574F" w:rsidRPr="00771DE2" w:rsidRDefault="00CB574F" w:rsidP="00796FEA">
            <w:pPr>
              <w:pStyle w:val="TAC"/>
              <w:rPr>
                <w:rFonts w:cs="Arial"/>
                <w:lang w:eastAsia="ko-KR"/>
              </w:rPr>
            </w:pPr>
            <w:ins w:id="100" w:author="Jinwen Ma" w:date="2023-10-17T17:20:00Z">
              <w:r>
                <w:t>N/A</w:t>
              </w:r>
            </w:ins>
            <w:del w:id="101" w:author="Jinwen Ma" w:date="2023-10-17T17:20:00Z">
              <w:r w:rsidRPr="00771DE2" w:rsidDel="00CB574F">
                <w:delText>25</w:delText>
              </w:r>
            </w:del>
          </w:p>
        </w:tc>
        <w:tc>
          <w:tcPr>
            <w:tcW w:w="960" w:type="dxa"/>
            <w:tcBorders>
              <w:top w:val="single" w:sz="4" w:space="0" w:color="auto"/>
              <w:left w:val="single" w:sz="4" w:space="0" w:color="auto"/>
              <w:right w:val="single" w:sz="4" w:space="0" w:color="auto"/>
            </w:tcBorders>
          </w:tcPr>
          <w:p w14:paraId="5568A9E0" w14:textId="77777777" w:rsidR="00CB574F" w:rsidRPr="00771DE2" w:rsidRDefault="00CB574F" w:rsidP="00796FEA">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2B49E9D7" w14:textId="77777777" w:rsidR="00CB574F" w:rsidRPr="00771DE2" w:rsidRDefault="00CB574F" w:rsidP="00796FEA">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4D9CB36C"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F9C19AB" w14:textId="77777777" w:rsidR="00CB574F" w:rsidRPr="00771DE2" w:rsidRDefault="00CB574F" w:rsidP="00796FEA">
            <w:pPr>
              <w:pStyle w:val="TAC"/>
              <w:rPr>
                <w:rFonts w:cs="Arial"/>
                <w:lang w:eastAsia="ko-KR"/>
              </w:rPr>
            </w:pPr>
            <w:r w:rsidRPr="00771DE2">
              <w:t>IMD5</w:t>
            </w:r>
          </w:p>
        </w:tc>
      </w:tr>
      <w:tr w:rsidR="00CB574F" w:rsidRPr="00771DE2" w14:paraId="5B94ED8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F9D24CC"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5A997E00"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D83A250" w14:textId="77777777" w:rsidR="00CB574F" w:rsidRPr="00771DE2" w:rsidRDefault="00CB574F" w:rsidP="00796FEA">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4DF6A882"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AAB6E14"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DAAA97D" w14:textId="77777777" w:rsidR="00CB574F" w:rsidRPr="00771DE2" w:rsidRDefault="00CB574F" w:rsidP="00796FEA">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47351167"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9E972F5"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BEC1956" w14:textId="77777777" w:rsidR="00CB574F" w:rsidRPr="00771DE2" w:rsidRDefault="00CB574F" w:rsidP="00796FEA">
            <w:pPr>
              <w:pStyle w:val="TAC"/>
              <w:rPr>
                <w:rFonts w:cs="Arial"/>
                <w:lang w:eastAsia="ko-KR"/>
              </w:rPr>
            </w:pPr>
            <w:r w:rsidRPr="00771DE2">
              <w:t>N/A</w:t>
            </w:r>
          </w:p>
        </w:tc>
      </w:tr>
      <w:tr w:rsidR="00CB574F" w:rsidRPr="00771DE2" w14:paraId="19E93FB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B68520A"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6C204437"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CE5D21D" w14:textId="61CC22B2" w:rsidR="00CB574F" w:rsidRPr="00771DE2" w:rsidRDefault="00CB574F" w:rsidP="00796FEA">
            <w:pPr>
              <w:pStyle w:val="TAC"/>
              <w:rPr>
                <w:rFonts w:cs="Arial"/>
                <w:lang w:eastAsia="ko-KR"/>
              </w:rPr>
            </w:pPr>
            <w:ins w:id="102" w:author="Jinwen Ma" w:date="2023-10-17T17:21:00Z">
              <w:r>
                <w:t>N/A</w:t>
              </w:r>
            </w:ins>
            <w:del w:id="103" w:author="Jinwen Ma" w:date="2023-10-17T17:21:00Z">
              <w:r w:rsidRPr="00771DE2" w:rsidDel="00CB574F">
                <w:delText>1880</w:delText>
              </w:r>
            </w:del>
          </w:p>
        </w:tc>
        <w:tc>
          <w:tcPr>
            <w:tcW w:w="964" w:type="dxa"/>
            <w:tcBorders>
              <w:top w:val="single" w:sz="4" w:space="0" w:color="auto"/>
              <w:left w:val="single" w:sz="4" w:space="0" w:color="auto"/>
              <w:right w:val="single" w:sz="4" w:space="0" w:color="auto"/>
            </w:tcBorders>
          </w:tcPr>
          <w:p w14:paraId="07BA7E2D"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8873D72" w14:textId="36D117B8" w:rsidR="00CB574F" w:rsidRPr="00771DE2" w:rsidRDefault="00CB574F" w:rsidP="00796FEA">
            <w:pPr>
              <w:pStyle w:val="TAC"/>
              <w:rPr>
                <w:rFonts w:cs="Arial"/>
                <w:lang w:eastAsia="ko-KR"/>
              </w:rPr>
            </w:pPr>
            <w:ins w:id="104" w:author="Jinwen Ma" w:date="2023-10-17T17:21:00Z">
              <w:r>
                <w:t>N/A</w:t>
              </w:r>
            </w:ins>
            <w:del w:id="105" w:author="Jinwen Ma" w:date="2023-10-17T17:21:00Z">
              <w:r w:rsidRPr="00771DE2" w:rsidDel="00CB574F">
                <w:delText>25</w:delText>
              </w:r>
            </w:del>
          </w:p>
        </w:tc>
        <w:tc>
          <w:tcPr>
            <w:tcW w:w="960" w:type="dxa"/>
            <w:tcBorders>
              <w:top w:val="single" w:sz="4" w:space="0" w:color="auto"/>
              <w:left w:val="single" w:sz="4" w:space="0" w:color="auto"/>
              <w:right w:val="single" w:sz="4" w:space="0" w:color="auto"/>
            </w:tcBorders>
          </w:tcPr>
          <w:p w14:paraId="174D01A1" w14:textId="77777777" w:rsidR="00CB574F" w:rsidRPr="00771DE2" w:rsidRDefault="00CB574F" w:rsidP="00796FEA">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0442E59" w14:textId="77777777" w:rsidR="00CB574F" w:rsidRPr="00771DE2" w:rsidRDefault="00CB574F" w:rsidP="00796FEA">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52B2A9EE"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B2DDFA3" w14:textId="77777777" w:rsidR="00CB574F" w:rsidRPr="00771DE2" w:rsidRDefault="00CB574F" w:rsidP="00796FEA">
            <w:pPr>
              <w:pStyle w:val="TAC"/>
              <w:rPr>
                <w:rFonts w:cs="Arial"/>
                <w:lang w:eastAsia="ko-KR"/>
              </w:rPr>
            </w:pPr>
            <w:r w:rsidRPr="00771DE2">
              <w:t>IMD2</w:t>
            </w:r>
          </w:p>
        </w:tc>
      </w:tr>
      <w:tr w:rsidR="00CB574F" w:rsidRPr="00771DE2" w14:paraId="3D697A3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43E1E9B"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E28F2F3"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3FD61E5" w14:textId="77777777" w:rsidR="00CB574F" w:rsidRPr="00771DE2" w:rsidRDefault="00CB574F" w:rsidP="00796FEA">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2AA14D5C" w14:textId="77777777" w:rsidR="00CB574F" w:rsidRPr="00771DE2" w:rsidRDefault="00CB574F" w:rsidP="00796FEA">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9217A9F" w14:textId="77777777" w:rsidR="00CB574F" w:rsidRPr="00771DE2" w:rsidRDefault="00CB574F" w:rsidP="00796FEA">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469E214" w14:textId="77777777" w:rsidR="00CB574F" w:rsidRPr="00771DE2" w:rsidRDefault="00CB574F" w:rsidP="00796FEA">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D12FB92"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C49F5D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C6A19B7" w14:textId="77777777" w:rsidR="00CB574F" w:rsidRPr="00771DE2" w:rsidRDefault="00CB574F" w:rsidP="00796FEA">
            <w:pPr>
              <w:pStyle w:val="TAC"/>
              <w:rPr>
                <w:rFonts w:cs="Arial"/>
                <w:lang w:eastAsia="ko-KR"/>
              </w:rPr>
            </w:pPr>
            <w:r w:rsidRPr="00771DE2">
              <w:t>N/A</w:t>
            </w:r>
          </w:p>
        </w:tc>
      </w:tr>
      <w:tr w:rsidR="00CB574F" w:rsidRPr="00771DE2" w14:paraId="0E00EA3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2817542"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B7C1516"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24191A2" w14:textId="77777777" w:rsidR="00CB574F" w:rsidRPr="00771DE2" w:rsidRDefault="00CB574F" w:rsidP="00796FEA">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187CC6E0" w14:textId="77777777" w:rsidR="00CB574F" w:rsidRPr="00771DE2" w:rsidRDefault="00CB574F" w:rsidP="00796FEA">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5E63CBF" w14:textId="77777777" w:rsidR="00CB574F" w:rsidRPr="00771DE2" w:rsidRDefault="00CB574F" w:rsidP="00796FEA">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CB515CB" w14:textId="77777777" w:rsidR="00CB574F" w:rsidRPr="00771DE2" w:rsidRDefault="00CB574F" w:rsidP="00796FEA">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7A12059A"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06DE4B3"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2EB7554" w14:textId="77777777" w:rsidR="00CB574F" w:rsidRPr="00771DE2" w:rsidRDefault="00CB574F" w:rsidP="00796FEA">
            <w:pPr>
              <w:pStyle w:val="TAC"/>
              <w:rPr>
                <w:rFonts w:cs="Arial"/>
                <w:lang w:eastAsia="ko-KR"/>
              </w:rPr>
            </w:pPr>
            <w:r w:rsidRPr="00771DE2">
              <w:t>N/A</w:t>
            </w:r>
          </w:p>
        </w:tc>
      </w:tr>
      <w:tr w:rsidR="00CB574F" w:rsidRPr="00771DE2" w14:paraId="26BB36A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426EE04"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485F0B5"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170471D" w14:textId="69B4EF46" w:rsidR="00CB574F" w:rsidRPr="00771DE2" w:rsidRDefault="00CB574F" w:rsidP="00796FEA">
            <w:pPr>
              <w:pStyle w:val="TAC"/>
              <w:rPr>
                <w:rFonts w:cs="Arial"/>
                <w:lang w:eastAsia="ko-KR"/>
              </w:rPr>
            </w:pPr>
            <w:ins w:id="106" w:author="Jinwen Ma" w:date="2023-10-17T17:21:00Z">
              <w:r>
                <w:t>N/A</w:t>
              </w:r>
            </w:ins>
            <w:del w:id="107" w:author="Jinwen Ma" w:date="2023-10-17T17:21:00Z">
              <w:r w:rsidRPr="00771DE2" w:rsidDel="00CB574F">
                <w:rPr>
                  <w:rFonts w:eastAsia="Malgun Gothic" w:cs="Arial"/>
                  <w:kern w:val="2"/>
                  <w:szCs w:val="24"/>
                  <w:lang w:eastAsia="ko-KR"/>
                </w:rPr>
                <w:delText>1880</w:delText>
              </w:r>
            </w:del>
          </w:p>
        </w:tc>
        <w:tc>
          <w:tcPr>
            <w:tcW w:w="964" w:type="dxa"/>
            <w:tcBorders>
              <w:top w:val="single" w:sz="4" w:space="0" w:color="auto"/>
              <w:left w:val="single" w:sz="4" w:space="0" w:color="auto"/>
              <w:right w:val="single" w:sz="4" w:space="0" w:color="auto"/>
            </w:tcBorders>
          </w:tcPr>
          <w:p w14:paraId="5B650B03"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E644602" w14:textId="50FDE835" w:rsidR="00CB574F" w:rsidRPr="00771DE2" w:rsidRDefault="00CB574F" w:rsidP="00796FEA">
            <w:pPr>
              <w:pStyle w:val="TAC"/>
              <w:rPr>
                <w:rFonts w:cs="Arial"/>
                <w:lang w:eastAsia="ko-KR"/>
              </w:rPr>
            </w:pPr>
            <w:ins w:id="108" w:author="Jinwen Ma" w:date="2023-10-17T17:21:00Z">
              <w:r>
                <w:t>N/A</w:t>
              </w:r>
            </w:ins>
            <w:del w:id="109" w:author="Jinwen Ma" w:date="2023-10-17T17:21:00Z">
              <w:r w:rsidRPr="00771DE2" w:rsidDel="00CB574F">
                <w:rPr>
                  <w:rFonts w:eastAsia="Malgun Gothic" w:cs="Arial"/>
                  <w:kern w:val="2"/>
                  <w:szCs w:val="24"/>
                  <w:lang w:eastAsia="ko-KR"/>
                </w:rPr>
                <w:delText>25</w:delText>
              </w:r>
            </w:del>
          </w:p>
        </w:tc>
        <w:tc>
          <w:tcPr>
            <w:tcW w:w="960" w:type="dxa"/>
            <w:tcBorders>
              <w:top w:val="single" w:sz="4" w:space="0" w:color="auto"/>
              <w:left w:val="single" w:sz="4" w:space="0" w:color="auto"/>
              <w:right w:val="single" w:sz="4" w:space="0" w:color="auto"/>
            </w:tcBorders>
          </w:tcPr>
          <w:p w14:paraId="77DEA559" w14:textId="77777777" w:rsidR="00CB574F" w:rsidRPr="00771DE2" w:rsidRDefault="00CB574F" w:rsidP="00796FEA">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37A3361" w14:textId="77777777" w:rsidR="00CB574F" w:rsidRPr="00771DE2" w:rsidRDefault="00CB574F" w:rsidP="00796FEA">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7211E761"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3E65798" w14:textId="77777777" w:rsidR="00CB574F" w:rsidRPr="00771DE2" w:rsidRDefault="00CB574F" w:rsidP="00796FEA">
            <w:pPr>
              <w:pStyle w:val="TAC"/>
              <w:rPr>
                <w:rFonts w:cs="Arial"/>
                <w:lang w:eastAsia="ko-KR"/>
              </w:rPr>
            </w:pPr>
            <w:r w:rsidRPr="00771DE2">
              <w:t>IMD4</w:t>
            </w:r>
            <w:r w:rsidRPr="00771DE2">
              <w:rPr>
                <w:vertAlign w:val="superscript"/>
              </w:rPr>
              <w:t>5</w:t>
            </w:r>
          </w:p>
        </w:tc>
      </w:tr>
      <w:tr w:rsidR="00CB574F" w:rsidRPr="00771DE2" w14:paraId="26906EE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72CE66E"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090FF87"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5A7915F" w14:textId="77777777" w:rsidR="00CB574F" w:rsidRPr="00771DE2" w:rsidRDefault="00CB574F" w:rsidP="00796FEA">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880AD40"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B832B84" w14:textId="77777777" w:rsidR="00CB574F" w:rsidRPr="00771DE2" w:rsidRDefault="00CB574F" w:rsidP="00796FEA">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2295ACB" w14:textId="77777777" w:rsidR="00CB574F" w:rsidRPr="00771DE2" w:rsidRDefault="00CB574F" w:rsidP="00796FEA">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78CF0B2"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4FA930F"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BE8A1B4" w14:textId="77777777" w:rsidR="00CB574F" w:rsidRPr="00771DE2" w:rsidRDefault="00CB574F" w:rsidP="00796FEA">
            <w:pPr>
              <w:pStyle w:val="TAC"/>
              <w:rPr>
                <w:rFonts w:cs="Arial"/>
                <w:lang w:eastAsia="ko-KR"/>
              </w:rPr>
            </w:pPr>
            <w:r w:rsidRPr="00771DE2">
              <w:t>N/A</w:t>
            </w:r>
          </w:p>
        </w:tc>
      </w:tr>
      <w:tr w:rsidR="00CB574F" w:rsidRPr="00771DE2" w14:paraId="21AE3EE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DFA6437"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59E3477A"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F3A07AE" w14:textId="77777777" w:rsidR="00CB574F" w:rsidRPr="00771DE2" w:rsidRDefault="00CB574F" w:rsidP="00796FEA">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045A1C8" w14:textId="77777777" w:rsidR="00CB574F" w:rsidRPr="00771DE2" w:rsidRDefault="00CB574F" w:rsidP="00796FEA">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A5C745C" w14:textId="77777777" w:rsidR="00CB574F" w:rsidRPr="00771DE2" w:rsidRDefault="00CB574F" w:rsidP="00796FEA">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7E8CD42" w14:textId="77777777" w:rsidR="00CB574F" w:rsidRPr="00771DE2" w:rsidRDefault="00CB574F" w:rsidP="00796FEA">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9171CAB"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6B38EBB"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1778821" w14:textId="77777777" w:rsidR="00CB574F" w:rsidRPr="00771DE2" w:rsidRDefault="00CB574F" w:rsidP="00796FEA">
            <w:pPr>
              <w:pStyle w:val="TAC"/>
              <w:rPr>
                <w:rFonts w:cs="Arial"/>
                <w:lang w:eastAsia="ko-KR"/>
              </w:rPr>
            </w:pPr>
            <w:r w:rsidRPr="00771DE2">
              <w:t>N/A</w:t>
            </w:r>
          </w:p>
        </w:tc>
      </w:tr>
      <w:tr w:rsidR="00CB574F" w:rsidRPr="00771DE2" w14:paraId="03D83DB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B08A8C"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73BFFA24" w14:textId="77777777" w:rsidR="00CB574F" w:rsidRPr="00771DE2" w:rsidRDefault="00CB574F" w:rsidP="00796FEA">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6EC3CC1" w14:textId="2D269D17" w:rsidR="00CB574F" w:rsidRPr="00771DE2" w:rsidRDefault="00CB574F" w:rsidP="00796FEA">
            <w:pPr>
              <w:pStyle w:val="TAC"/>
              <w:rPr>
                <w:rFonts w:cs="Arial"/>
                <w:lang w:eastAsia="ko-KR"/>
              </w:rPr>
            </w:pPr>
            <w:ins w:id="110" w:author="Jinwen Ma" w:date="2023-10-17T17:21:00Z">
              <w:r>
                <w:t>N/A</w:t>
              </w:r>
            </w:ins>
            <w:del w:id="111" w:author="Jinwen Ma" w:date="2023-10-17T17:21:00Z">
              <w:r w:rsidRPr="00771DE2" w:rsidDel="00CB574F">
                <w:rPr>
                  <w:rFonts w:eastAsia="Malgun Gothic" w:cs="Arial"/>
                  <w:kern w:val="2"/>
                  <w:szCs w:val="24"/>
                  <w:lang w:eastAsia="ko-KR"/>
                </w:rPr>
                <w:delText>1880</w:delText>
              </w:r>
            </w:del>
          </w:p>
        </w:tc>
        <w:tc>
          <w:tcPr>
            <w:tcW w:w="964" w:type="dxa"/>
            <w:tcBorders>
              <w:top w:val="single" w:sz="4" w:space="0" w:color="auto"/>
              <w:left w:val="single" w:sz="4" w:space="0" w:color="auto"/>
              <w:right w:val="single" w:sz="4" w:space="0" w:color="auto"/>
            </w:tcBorders>
          </w:tcPr>
          <w:p w14:paraId="4FE36D63"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2E84E6C" w14:textId="6E778AE7" w:rsidR="00CB574F" w:rsidRPr="00771DE2" w:rsidRDefault="00CB574F" w:rsidP="00796FEA">
            <w:pPr>
              <w:pStyle w:val="TAC"/>
              <w:rPr>
                <w:rFonts w:cs="Arial"/>
                <w:lang w:eastAsia="ko-KR"/>
              </w:rPr>
            </w:pPr>
            <w:ins w:id="112" w:author="Jinwen Ma" w:date="2023-10-17T17:21:00Z">
              <w:r>
                <w:t>N/A</w:t>
              </w:r>
            </w:ins>
            <w:del w:id="113" w:author="Jinwen Ma" w:date="2023-10-17T17:21:00Z">
              <w:r w:rsidRPr="00771DE2" w:rsidDel="00CB574F">
                <w:rPr>
                  <w:rFonts w:eastAsia="Malgun Gothic" w:cs="Arial"/>
                  <w:kern w:val="2"/>
                  <w:szCs w:val="24"/>
                  <w:lang w:eastAsia="ko-KR"/>
                </w:rPr>
                <w:delText>25</w:delText>
              </w:r>
            </w:del>
          </w:p>
        </w:tc>
        <w:tc>
          <w:tcPr>
            <w:tcW w:w="960" w:type="dxa"/>
            <w:tcBorders>
              <w:top w:val="single" w:sz="4" w:space="0" w:color="auto"/>
              <w:left w:val="single" w:sz="4" w:space="0" w:color="auto"/>
              <w:right w:val="single" w:sz="4" w:space="0" w:color="auto"/>
            </w:tcBorders>
          </w:tcPr>
          <w:p w14:paraId="05156ED0" w14:textId="77777777" w:rsidR="00CB574F" w:rsidRPr="00771DE2" w:rsidRDefault="00CB574F" w:rsidP="00796FEA">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48D26B" w14:textId="77777777" w:rsidR="00CB574F" w:rsidRPr="00771DE2" w:rsidRDefault="00CB574F" w:rsidP="00796FEA">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5EBD16D4"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721B98E" w14:textId="77777777" w:rsidR="00CB574F" w:rsidRPr="00771DE2" w:rsidRDefault="00CB574F" w:rsidP="00796FEA">
            <w:pPr>
              <w:pStyle w:val="TAC"/>
              <w:rPr>
                <w:rFonts w:cs="Arial"/>
                <w:lang w:eastAsia="ko-KR"/>
              </w:rPr>
            </w:pPr>
            <w:r w:rsidRPr="00771DE2">
              <w:t>IMD5</w:t>
            </w:r>
            <w:r w:rsidRPr="00771DE2">
              <w:rPr>
                <w:vertAlign w:val="superscript"/>
              </w:rPr>
              <w:t>5</w:t>
            </w:r>
          </w:p>
        </w:tc>
      </w:tr>
      <w:tr w:rsidR="00CB574F" w:rsidRPr="00771DE2" w14:paraId="5A7C4C4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9C3CFF3"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080D618A" w14:textId="77777777" w:rsidR="00CB574F" w:rsidRPr="00771DE2" w:rsidRDefault="00CB574F" w:rsidP="00796FEA">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463B0D2" w14:textId="77777777" w:rsidR="00CB574F" w:rsidRPr="00771DE2" w:rsidRDefault="00CB574F" w:rsidP="00796FEA">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F8318EA" w14:textId="77777777" w:rsidR="00CB574F" w:rsidRPr="00771DE2" w:rsidRDefault="00CB574F" w:rsidP="00796FEA">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35FC4CA" w14:textId="77777777" w:rsidR="00CB574F" w:rsidRPr="00771DE2" w:rsidRDefault="00CB574F" w:rsidP="00796FEA">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C0D55EB" w14:textId="77777777" w:rsidR="00CB574F" w:rsidRPr="00771DE2" w:rsidRDefault="00CB574F" w:rsidP="00796FEA">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6A5FEB9"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929DDD8"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306AC2" w14:textId="77777777" w:rsidR="00CB574F" w:rsidRPr="00771DE2" w:rsidRDefault="00CB574F" w:rsidP="00796FEA">
            <w:pPr>
              <w:pStyle w:val="TAC"/>
              <w:rPr>
                <w:rFonts w:cs="Arial"/>
                <w:lang w:eastAsia="ko-KR"/>
              </w:rPr>
            </w:pPr>
            <w:r w:rsidRPr="00771DE2">
              <w:t>N/A</w:t>
            </w:r>
          </w:p>
        </w:tc>
      </w:tr>
      <w:tr w:rsidR="00CB574F" w:rsidRPr="00771DE2" w14:paraId="437B413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87E5CF" w14:textId="77777777" w:rsidR="00CB574F" w:rsidRPr="00771DE2" w:rsidRDefault="00CB574F" w:rsidP="00796FEA">
            <w:pPr>
              <w:pStyle w:val="TAC"/>
              <w:rPr>
                <w:lang w:eastAsia="zh-CN"/>
              </w:rPr>
            </w:pPr>
          </w:p>
        </w:tc>
        <w:tc>
          <w:tcPr>
            <w:tcW w:w="1146" w:type="dxa"/>
            <w:tcBorders>
              <w:top w:val="single" w:sz="4" w:space="0" w:color="auto"/>
              <w:left w:val="single" w:sz="4" w:space="0" w:color="auto"/>
              <w:right w:val="single" w:sz="4" w:space="0" w:color="auto"/>
            </w:tcBorders>
          </w:tcPr>
          <w:p w14:paraId="11882D1D" w14:textId="77777777" w:rsidR="00CB574F" w:rsidRPr="00771DE2" w:rsidRDefault="00CB574F" w:rsidP="00796FEA">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0376F34" w14:textId="77777777" w:rsidR="00CB574F" w:rsidRPr="00771DE2" w:rsidRDefault="00CB574F" w:rsidP="00796FEA">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9B1E42C" w14:textId="77777777" w:rsidR="00CB574F" w:rsidRPr="00771DE2" w:rsidRDefault="00CB574F" w:rsidP="00796FEA">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88B545D" w14:textId="77777777" w:rsidR="00CB574F" w:rsidRPr="00771DE2" w:rsidRDefault="00CB574F" w:rsidP="00796FEA">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430283C" w14:textId="77777777" w:rsidR="00CB574F" w:rsidRPr="00771DE2" w:rsidRDefault="00CB574F" w:rsidP="00796FEA">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6846555" w14:textId="77777777" w:rsidR="00CB574F" w:rsidRPr="00771DE2" w:rsidRDefault="00CB574F" w:rsidP="00796FEA">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0303810"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4E36A8C" w14:textId="77777777" w:rsidR="00CB574F" w:rsidRPr="00771DE2" w:rsidRDefault="00CB574F" w:rsidP="00796FEA">
            <w:pPr>
              <w:pStyle w:val="TAC"/>
              <w:rPr>
                <w:rFonts w:cs="Arial"/>
                <w:lang w:eastAsia="ko-KR"/>
              </w:rPr>
            </w:pPr>
            <w:r w:rsidRPr="00771DE2">
              <w:t>N/A</w:t>
            </w:r>
          </w:p>
        </w:tc>
      </w:tr>
      <w:bookmarkEnd w:id="81"/>
    </w:tbl>
    <w:p w14:paraId="6A80E7D0"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6176A902"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4A0FCB"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A4CDAE7" w14:textId="77777777" w:rsidR="00CB574F" w:rsidRPr="00771DE2" w:rsidRDefault="00CB574F" w:rsidP="00796FEA">
            <w:pPr>
              <w:pStyle w:val="TAH"/>
            </w:pPr>
            <w:r w:rsidRPr="00771DE2">
              <w:t>Source of IMD</w:t>
            </w:r>
          </w:p>
        </w:tc>
      </w:tr>
      <w:tr w:rsidR="00CB574F" w:rsidRPr="00771DE2" w14:paraId="6AA37737"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3E8A72"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51ED4A"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408FA5C"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7798A63"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BEF88C"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51BAA6"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723716"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7B83D74"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21A6BBA" w14:textId="77777777" w:rsidR="00CB574F" w:rsidRPr="00771DE2" w:rsidRDefault="00CB574F" w:rsidP="00796FEA">
            <w:pPr>
              <w:pStyle w:val="TAH"/>
            </w:pPr>
          </w:p>
        </w:tc>
      </w:tr>
    </w:tbl>
    <w:p w14:paraId="1C215F1C"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23814AF5"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4A7EC0"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ED73D4" w14:textId="77777777" w:rsidR="00CB574F" w:rsidRPr="00771DE2" w:rsidRDefault="00CB574F" w:rsidP="00796FEA">
            <w:pPr>
              <w:pStyle w:val="TAH"/>
            </w:pPr>
            <w:r w:rsidRPr="00771DE2">
              <w:t>Source of IMD</w:t>
            </w:r>
          </w:p>
        </w:tc>
      </w:tr>
      <w:tr w:rsidR="00CB574F" w:rsidRPr="00771DE2" w14:paraId="4E6B2175"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2562A9"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46B613"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6C3D816"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2458E06"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1664157"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AE5732F"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F809DF9"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43959BC"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73459F1" w14:textId="77777777" w:rsidR="00CB574F" w:rsidRPr="00771DE2" w:rsidRDefault="00CB574F" w:rsidP="00796FEA">
            <w:pPr>
              <w:pStyle w:val="TAH"/>
            </w:pPr>
          </w:p>
        </w:tc>
      </w:tr>
      <w:tr w:rsidR="00CB574F" w:rsidRPr="00771DE2" w14:paraId="0A66D939"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EF541A" w14:textId="77777777" w:rsidR="00CB574F" w:rsidRPr="00771DE2" w:rsidRDefault="00CB574F" w:rsidP="00796FEA">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E7A580A"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690555D"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A27D9E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DF5C5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E6653F"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5C71473" w14:textId="77777777" w:rsidR="00CB574F" w:rsidRPr="00771DE2" w:rsidRDefault="00CB574F" w:rsidP="00796FEA">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1687590"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7303D5" w14:textId="77777777" w:rsidR="00CB574F" w:rsidRPr="00771DE2" w:rsidRDefault="00CB574F" w:rsidP="00796FEA">
            <w:pPr>
              <w:pStyle w:val="TAC"/>
            </w:pPr>
            <w:r w:rsidRPr="00771DE2">
              <w:t>IMD5</w:t>
            </w:r>
          </w:p>
        </w:tc>
      </w:tr>
      <w:tr w:rsidR="00CB574F" w:rsidRPr="00771DE2" w14:paraId="6D16DD8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6A8273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44138"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476C096" w14:textId="77777777" w:rsidR="00CB574F" w:rsidRPr="00771DE2" w:rsidRDefault="00CB574F" w:rsidP="00796FEA">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5AC6F9A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64809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A6038A"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BE2811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7E9BB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3292901" w14:textId="77777777" w:rsidR="00CB574F" w:rsidRPr="00771DE2" w:rsidRDefault="00CB574F" w:rsidP="00796FEA">
            <w:pPr>
              <w:pStyle w:val="TAC"/>
            </w:pPr>
            <w:r w:rsidRPr="00771DE2">
              <w:t>N/A</w:t>
            </w:r>
          </w:p>
        </w:tc>
      </w:tr>
      <w:tr w:rsidR="00CB574F" w:rsidRPr="00771DE2" w14:paraId="712BB2D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13E9AC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3B5DA"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2460EF" w14:textId="77777777" w:rsidR="00CB574F" w:rsidRPr="00771DE2" w:rsidRDefault="00CB574F" w:rsidP="00796FEA">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62A78AA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7F6D6E"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395EE5A" w14:textId="77777777" w:rsidR="00CB574F" w:rsidRPr="00771DE2" w:rsidRDefault="00CB574F" w:rsidP="00796FEA">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69E5C0E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26E97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5D82C64" w14:textId="77777777" w:rsidR="00CB574F" w:rsidRPr="00771DE2" w:rsidRDefault="00CB574F" w:rsidP="00796FEA">
            <w:pPr>
              <w:pStyle w:val="TAC"/>
            </w:pPr>
            <w:r w:rsidRPr="00771DE2">
              <w:t>N/A</w:t>
            </w:r>
          </w:p>
        </w:tc>
      </w:tr>
      <w:tr w:rsidR="00CB574F" w:rsidRPr="00771DE2" w14:paraId="64CBFAE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79035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826957"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30FF9B0"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6EA889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85DBE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52BDE2"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14B561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3201F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829CF4" w14:textId="77777777" w:rsidR="00CB574F" w:rsidRPr="00771DE2" w:rsidRDefault="00CB574F" w:rsidP="00796FEA">
            <w:pPr>
              <w:pStyle w:val="TAC"/>
            </w:pPr>
            <w:r w:rsidRPr="00771DE2">
              <w:t>N/A</w:t>
            </w:r>
          </w:p>
        </w:tc>
      </w:tr>
      <w:tr w:rsidR="00CB574F" w:rsidRPr="00771DE2" w14:paraId="118CB8F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656DF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7CAAF"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D677963" w14:textId="77777777" w:rsidR="00CB574F" w:rsidRPr="00771DE2" w:rsidRDefault="00CB574F" w:rsidP="00796FEA">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15A89CB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90D27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E75C6C" w14:textId="77777777" w:rsidR="00CB574F" w:rsidRPr="00771DE2" w:rsidRDefault="00CB574F" w:rsidP="00796FEA">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1CD18DBA" w14:textId="77777777" w:rsidR="00CB574F" w:rsidRPr="00771DE2" w:rsidRDefault="00CB574F" w:rsidP="00796FEA">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2E36EC7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C1B6209" w14:textId="77777777" w:rsidR="00CB574F" w:rsidRPr="00771DE2" w:rsidRDefault="00CB574F" w:rsidP="00796FEA">
            <w:pPr>
              <w:pStyle w:val="TAC"/>
            </w:pPr>
            <w:r w:rsidRPr="00771DE2">
              <w:t>IMD5</w:t>
            </w:r>
          </w:p>
        </w:tc>
      </w:tr>
      <w:tr w:rsidR="00CB574F" w:rsidRPr="00771DE2" w14:paraId="5BADA03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EA03FA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5FF45"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50ED69B" w14:textId="77777777" w:rsidR="00CB574F" w:rsidRPr="00771DE2" w:rsidRDefault="00CB574F" w:rsidP="00796FEA">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754BB84B"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4EA1A17"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3F7E681" w14:textId="77777777" w:rsidR="00CB574F" w:rsidRPr="00771DE2" w:rsidRDefault="00CB574F" w:rsidP="00796FEA">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6852D05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0F352E"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77F98D" w14:textId="77777777" w:rsidR="00CB574F" w:rsidRPr="00771DE2" w:rsidRDefault="00CB574F" w:rsidP="00796FEA">
            <w:pPr>
              <w:pStyle w:val="TAC"/>
            </w:pPr>
            <w:r w:rsidRPr="00771DE2">
              <w:t>N/A</w:t>
            </w:r>
          </w:p>
        </w:tc>
      </w:tr>
      <w:tr w:rsidR="00CB574F" w:rsidRPr="00771DE2" w14:paraId="55F9508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EE9347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F10E0"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2873212" w14:textId="77777777" w:rsidR="00CB574F" w:rsidRPr="00771DE2" w:rsidRDefault="00CB574F" w:rsidP="00796FEA">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7798CE6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342F6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0B2303"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B4B047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F6B23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E203E0E" w14:textId="77777777" w:rsidR="00CB574F" w:rsidRPr="00771DE2" w:rsidRDefault="00CB574F" w:rsidP="00796FEA">
            <w:pPr>
              <w:pStyle w:val="TAC"/>
            </w:pPr>
            <w:r w:rsidRPr="00771DE2">
              <w:t>N/A</w:t>
            </w:r>
          </w:p>
        </w:tc>
      </w:tr>
      <w:tr w:rsidR="00CB574F" w:rsidRPr="00771DE2" w14:paraId="1C5A74D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93937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D84E4" w14:textId="77777777" w:rsidR="00CB574F" w:rsidRPr="00771DE2" w:rsidRDefault="00CB574F" w:rsidP="00796FEA">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02FE2F0" w14:textId="77777777" w:rsidR="00CB574F" w:rsidRPr="00771DE2" w:rsidRDefault="00CB574F" w:rsidP="00796FEA">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0821EF4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E615D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E0D423"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537264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C4F47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E29426" w14:textId="77777777" w:rsidR="00CB574F" w:rsidRPr="00771DE2" w:rsidRDefault="00CB574F" w:rsidP="00796FEA">
            <w:pPr>
              <w:pStyle w:val="TAC"/>
            </w:pPr>
            <w:r w:rsidRPr="00771DE2">
              <w:t>N/A</w:t>
            </w:r>
          </w:p>
        </w:tc>
      </w:tr>
      <w:tr w:rsidR="00CB574F" w:rsidRPr="00771DE2" w14:paraId="79DE3DE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53FFE8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4F011"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54A804A" w14:textId="77777777" w:rsidR="00CB574F" w:rsidRPr="00771DE2" w:rsidRDefault="00CB574F" w:rsidP="00796FEA">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36284EA1"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5D55B9"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EAE6EE0" w14:textId="77777777" w:rsidR="00CB574F" w:rsidRPr="00771DE2" w:rsidRDefault="00CB574F" w:rsidP="00796FEA">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34E06AF5" w14:textId="77777777" w:rsidR="00CB574F" w:rsidRPr="00771DE2" w:rsidRDefault="00CB574F" w:rsidP="00796FEA">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2073FBEB"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C9421B7" w14:textId="77777777" w:rsidR="00CB574F" w:rsidRPr="00771DE2" w:rsidRDefault="00CB574F" w:rsidP="00796FEA">
            <w:pPr>
              <w:pStyle w:val="TAC"/>
            </w:pPr>
            <w:r w:rsidRPr="00771DE2">
              <w:t>IMD5</w:t>
            </w:r>
          </w:p>
        </w:tc>
      </w:tr>
      <w:tr w:rsidR="00CB574F" w:rsidRPr="00771DE2" w14:paraId="09D600EF"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FA7BC5" w14:textId="77777777" w:rsidR="00CB574F" w:rsidRPr="00771DE2" w:rsidRDefault="00CB574F" w:rsidP="00796FEA">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D6B2A47"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341CD58"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E6F840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280EC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CCB2A7"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5EE84E3" w14:textId="77777777" w:rsidR="00CB574F" w:rsidRPr="00771DE2" w:rsidRDefault="00CB574F" w:rsidP="00796FEA">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A6CD89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BE4125" w14:textId="77777777" w:rsidR="00CB574F" w:rsidRPr="00771DE2" w:rsidRDefault="00CB574F" w:rsidP="00796FEA">
            <w:pPr>
              <w:pStyle w:val="TAC"/>
            </w:pPr>
            <w:r w:rsidRPr="00771DE2">
              <w:t>IMD5</w:t>
            </w:r>
          </w:p>
        </w:tc>
      </w:tr>
      <w:tr w:rsidR="00CB574F" w:rsidRPr="00771DE2" w14:paraId="6C68D48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1EE982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00D5F" w14:textId="77777777" w:rsidR="00CB574F" w:rsidRPr="00771DE2" w:rsidRDefault="00CB574F" w:rsidP="00796FEA">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F1DE36F"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8AADEB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2EA73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D28EC6"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EBC23F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BB782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FCE1A1" w14:textId="77777777" w:rsidR="00CB574F" w:rsidRPr="00771DE2" w:rsidRDefault="00CB574F" w:rsidP="00796FEA">
            <w:pPr>
              <w:pStyle w:val="TAC"/>
            </w:pPr>
            <w:r w:rsidRPr="00771DE2">
              <w:t>N/A</w:t>
            </w:r>
          </w:p>
        </w:tc>
      </w:tr>
      <w:tr w:rsidR="00CB574F" w:rsidRPr="00771DE2" w14:paraId="57B4D0A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CAEF0C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6D330"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3F09F52" w14:textId="77777777" w:rsidR="00CB574F" w:rsidRPr="00771DE2" w:rsidRDefault="00CB574F" w:rsidP="00796FEA">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511CE02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D14B48"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741EBB1" w14:textId="77777777" w:rsidR="00CB574F" w:rsidRPr="00771DE2" w:rsidRDefault="00CB574F" w:rsidP="00796FEA">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06FB935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4F056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8F3A19" w14:textId="77777777" w:rsidR="00CB574F" w:rsidRPr="00771DE2" w:rsidRDefault="00CB574F" w:rsidP="00796FEA">
            <w:pPr>
              <w:pStyle w:val="TAC"/>
            </w:pPr>
            <w:r w:rsidRPr="00771DE2">
              <w:t>N/A</w:t>
            </w:r>
          </w:p>
        </w:tc>
      </w:tr>
      <w:tr w:rsidR="00CB574F" w:rsidRPr="00771DE2" w14:paraId="383C1C5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EB6B04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654EF"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F45424C" w14:textId="77777777" w:rsidR="00CB574F" w:rsidRPr="00771DE2" w:rsidRDefault="00CB574F" w:rsidP="00796FEA">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6F0D1F8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8011B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340A1E" w14:textId="77777777" w:rsidR="00CB574F" w:rsidRPr="00771DE2" w:rsidRDefault="00CB574F" w:rsidP="00796FEA">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075180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27E3E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05F6F43" w14:textId="77777777" w:rsidR="00CB574F" w:rsidRPr="00771DE2" w:rsidRDefault="00CB574F" w:rsidP="00796FEA">
            <w:pPr>
              <w:pStyle w:val="TAC"/>
            </w:pPr>
            <w:r w:rsidRPr="00771DE2">
              <w:t>N/A</w:t>
            </w:r>
          </w:p>
        </w:tc>
      </w:tr>
      <w:tr w:rsidR="00CB574F" w:rsidRPr="00771DE2" w14:paraId="2A68830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5189FA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2C122" w14:textId="77777777" w:rsidR="00CB574F" w:rsidRPr="00771DE2" w:rsidRDefault="00CB574F" w:rsidP="00796FEA">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0A816FD" w14:textId="77777777" w:rsidR="00CB574F" w:rsidRPr="00771DE2" w:rsidRDefault="00CB574F" w:rsidP="00796FEA">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4B868F0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29ABF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B7701C" w14:textId="77777777" w:rsidR="00CB574F" w:rsidRPr="00771DE2" w:rsidRDefault="00CB574F" w:rsidP="00796FEA">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1154B74B" w14:textId="77777777" w:rsidR="00CB574F" w:rsidRPr="00771DE2" w:rsidRDefault="00CB574F" w:rsidP="00796FEA">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A0878E8"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13531E" w14:textId="77777777" w:rsidR="00CB574F" w:rsidRPr="00771DE2" w:rsidRDefault="00CB574F" w:rsidP="00796FEA">
            <w:pPr>
              <w:pStyle w:val="TAC"/>
            </w:pPr>
            <w:r w:rsidRPr="00771DE2">
              <w:t>IMD4</w:t>
            </w:r>
            <w:r w:rsidRPr="00771DE2">
              <w:rPr>
                <w:vertAlign w:val="superscript"/>
              </w:rPr>
              <w:t>1</w:t>
            </w:r>
          </w:p>
        </w:tc>
      </w:tr>
      <w:tr w:rsidR="00CB574F" w:rsidRPr="00771DE2" w14:paraId="300D115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677C1A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C9475"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3E82B38" w14:textId="77777777" w:rsidR="00CB574F" w:rsidRPr="00771DE2" w:rsidRDefault="00CB574F" w:rsidP="00796FEA">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CCEA73B"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F282D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89318A6"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1E25734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C3E52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3BB148" w14:textId="77777777" w:rsidR="00CB574F" w:rsidRPr="00771DE2" w:rsidRDefault="00CB574F" w:rsidP="00796FEA">
            <w:pPr>
              <w:pStyle w:val="TAC"/>
            </w:pPr>
            <w:r w:rsidRPr="00771DE2">
              <w:t>N/A</w:t>
            </w:r>
          </w:p>
        </w:tc>
      </w:tr>
      <w:tr w:rsidR="00CB574F" w:rsidRPr="00771DE2" w14:paraId="18A9504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60008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098B9"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7EFEA11"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9F375F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00DB2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E3FB8C"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036134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8EA0CD"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BBA4AC" w14:textId="77777777" w:rsidR="00CB574F" w:rsidRPr="00771DE2" w:rsidRDefault="00CB574F" w:rsidP="00796FEA">
            <w:pPr>
              <w:pStyle w:val="TAC"/>
            </w:pPr>
            <w:r w:rsidRPr="00771DE2">
              <w:t>N/A</w:t>
            </w:r>
          </w:p>
        </w:tc>
      </w:tr>
      <w:tr w:rsidR="00CB574F" w:rsidRPr="00771DE2" w14:paraId="15E4D94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279559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53242" w14:textId="77777777" w:rsidR="00CB574F" w:rsidRPr="00771DE2" w:rsidRDefault="00CB574F" w:rsidP="00796FEA">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4F5F4DA"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ABF382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DAB5D2"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7DF7DB"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C9A59B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715E9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465984" w14:textId="77777777" w:rsidR="00CB574F" w:rsidRPr="00771DE2" w:rsidRDefault="00CB574F" w:rsidP="00796FEA">
            <w:pPr>
              <w:pStyle w:val="TAC"/>
            </w:pPr>
            <w:r w:rsidRPr="00771DE2">
              <w:t>N/A</w:t>
            </w:r>
          </w:p>
        </w:tc>
      </w:tr>
      <w:tr w:rsidR="00CB574F" w:rsidRPr="00771DE2" w14:paraId="3CDFFBE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700E6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43856"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E5235AC" w14:textId="77777777" w:rsidR="00CB574F" w:rsidRPr="00771DE2" w:rsidRDefault="00CB574F" w:rsidP="00796FEA">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32E20032"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2E499E"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1CB08DE" w14:textId="77777777" w:rsidR="00CB574F" w:rsidRPr="00771DE2" w:rsidRDefault="00CB574F" w:rsidP="00796FEA">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251FF7A7" w14:textId="77777777" w:rsidR="00CB574F" w:rsidRPr="00771DE2" w:rsidRDefault="00CB574F" w:rsidP="00796FEA">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566C94B0"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E9107AB" w14:textId="77777777" w:rsidR="00CB574F" w:rsidRPr="00771DE2" w:rsidRDefault="00CB574F" w:rsidP="00796FEA">
            <w:pPr>
              <w:pStyle w:val="TAC"/>
            </w:pPr>
            <w:r w:rsidRPr="00771DE2">
              <w:t>IMD4</w:t>
            </w:r>
            <w:r w:rsidRPr="00771DE2">
              <w:rPr>
                <w:vertAlign w:val="superscript"/>
              </w:rPr>
              <w:t>1</w:t>
            </w:r>
          </w:p>
        </w:tc>
      </w:tr>
      <w:tr w:rsidR="00CB574F" w:rsidRPr="00771DE2" w14:paraId="44A69B5C"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CF52AF" w14:textId="77777777" w:rsidR="00CB574F" w:rsidRPr="00771DE2" w:rsidRDefault="00CB574F" w:rsidP="00796FEA">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67A40340"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A1D9BDF" w14:textId="77777777" w:rsidR="00CB574F" w:rsidRPr="00771DE2" w:rsidRDefault="00CB574F" w:rsidP="00796FEA">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7CF189E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439511"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BA91A8" w14:textId="77777777" w:rsidR="00CB574F" w:rsidRPr="00771DE2" w:rsidRDefault="00CB574F" w:rsidP="00796FEA">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6072A3C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013F7E"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ED7B79" w14:textId="77777777" w:rsidR="00CB574F" w:rsidRPr="00771DE2" w:rsidRDefault="00CB574F" w:rsidP="00796FEA">
            <w:pPr>
              <w:pStyle w:val="TAC"/>
              <w:rPr>
                <w:lang w:eastAsia="zh-CN"/>
              </w:rPr>
            </w:pPr>
            <w:r w:rsidRPr="00771DE2">
              <w:t>N/A</w:t>
            </w:r>
          </w:p>
        </w:tc>
      </w:tr>
      <w:tr w:rsidR="00CB574F" w:rsidRPr="00771DE2" w14:paraId="64632DC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6A3006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540D91" w14:textId="77777777" w:rsidR="00CB574F" w:rsidRPr="00771DE2" w:rsidRDefault="00CB574F" w:rsidP="00796FEA">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19967D1" w14:textId="77777777" w:rsidR="00CB574F" w:rsidRPr="00771DE2" w:rsidRDefault="00CB574F" w:rsidP="00796FEA">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4530856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79CCE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B5AA21" w14:textId="77777777" w:rsidR="00CB574F" w:rsidRPr="00771DE2" w:rsidRDefault="00CB574F" w:rsidP="00796FEA">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1C4C9E77"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67F2F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E1400E" w14:textId="77777777" w:rsidR="00CB574F" w:rsidRPr="00771DE2" w:rsidRDefault="00CB574F" w:rsidP="00796FEA">
            <w:pPr>
              <w:pStyle w:val="TAC"/>
              <w:rPr>
                <w:lang w:eastAsia="zh-CN"/>
              </w:rPr>
            </w:pPr>
            <w:r w:rsidRPr="00771DE2">
              <w:t>N/A</w:t>
            </w:r>
          </w:p>
        </w:tc>
      </w:tr>
      <w:tr w:rsidR="00CB574F" w:rsidRPr="00771DE2" w14:paraId="60F04DD6"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F28B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8F780"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DABC43C" w14:textId="77777777" w:rsidR="00CB574F" w:rsidRPr="00771DE2" w:rsidRDefault="00CB574F" w:rsidP="00796FEA">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419430B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1E1E0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772867A" w14:textId="77777777" w:rsidR="00CB574F" w:rsidRPr="00771DE2" w:rsidRDefault="00CB574F" w:rsidP="00796FEA">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3F9DB616" w14:textId="77777777" w:rsidR="00CB574F" w:rsidRPr="00771DE2" w:rsidRDefault="00CB574F" w:rsidP="00796FEA">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205F3393"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4A501C" w14:textId="77777777" w:rsidR="00CB574F" w:rsidRPr="00771DE2" w:rsidRDefault="00CB574F" w:rsidP="00796FEA">
            <w:pPr>
              <w:pStyle w:val="TAC"/>
              <w:rPr>
                <w:lang w:eastAsia="zh-CN"/>
              </w:rPr>
            </w:pPr>
            <w:r w:rsidRPr="00771DE2">
              <w:t>IMD4</w:t>
            </w:r>
          </w:p>
        </w:tc>
      </w:tr>
      <w:tr w:rsidR="00CB574F" w:rsidRPr="00771DE2" w14:paraId="294879D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DE6FAC2" w14:textId="77777777" w:rsidR="00CB574F" w:rsidRPr="00771DE2" w:rsidRDefault="00CB574F" w:rsidP="00796FEA">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12ED386"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C7576A7" w14:textId="77777777" w:rsidR="00CB574F" w:rsidRPr="00771DE2" w:rsidRDefault="00CB574F" w:rsidP="00796FEA">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6155964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72B85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B16FBA8"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6BC1474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0D75FC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181528C" w14:textId="77777777" w:rsidR="00CB574F" w:rsidRPr="00771DE2" w:rsidRDefault="00CB574F" w:rsidP="00796FEA">
            <w:pPr>
              <w:pStyle w:val="TAC"/>
            </w:pPr>
            <w:r w:rsidRPr="00771DE2">
              <w:t>N/A</w:t>
            </w:r>
          </w:p>
        </w:tc>
      </w:tr>
      <w:tr w:rsidR="00CB574F" w:rsidRPr="00771DE2" w14:paraId="12A93C3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C76CA5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CCC36" w14:textId="77777777" w:rsidR="00CB574F" w:rsidRPr="00771DE2" w:rsidRDefault="00CB574F" w:rsidP="00796FEA">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3B730956" w14:textId="77777777" w:rsidR="00CB574F" w:rsidRPr="00771DE2" w:rsidRDefault="00CB574F" w:rsidP="00796FEA">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739FA4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43BEC1"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F9ABBC"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83E18E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4EF678"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52202D" w14:textId="77777777" w:rsidR="00CB574F" w:rsidRPr="00771DE2" w:rsidRDefault="00CB574F" w:rsidP="00796FEA">
            <w:pPr>
              <w:pStyle w:val="TAC"/>
            </w:pPr>
            <w:r w:rsidRPr="00771DE2">
              <w:t>N/A</w:t>
            </w:r>
          </w:p>
        </w:tc>
      </w:tr>
      <w:tr w:rsidR="00CB574F" w:rsidRPr="00771DE2" w14:paraId="6969C88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178942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D770A9"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09BF7D" w14:textId="77777777" w:rsidR="00CB574F" w:rsidRPr="00771DE2" w:rsidRDefault="00CB574F" w:rsidP="00796FEA">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7603F74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33928B"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2898B88" w14:textId="77777777" w:rsidR="00CB574F" w:rsidRPr="00771DE2" w:rsidRDefault="00CB574F" w:rsidP="00796FEA">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1BA9A40"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EBC6BC9"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D7FC307" w14:textId="77777777" w:rsidR="00CB574F" w:rsidRPr="00771DE2" w:rsidRDefault="00CB574F" w:rsidP="00796FEA">
            <w:pPr>
              <w:pStyle w:val="TAC"/>
            </w:pPr>
            <w:r w:rsidRPr="00771DE2">
              <w:t>IMD3</w:t>
            </w:r>
          </w:p>
        </w:tc>
      </w:tr>
      <w:tr w:rsidR="00CB574F" w:rsidRPr="00771DE2" w14:paraId="4AEB240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3F770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C53A88"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C632CBB" w14:textId="77777777" w:rsidR="00CB574F" w:rsidRPr="00771DE2" w:rsidRDefault="00CB574F" w:rsidP="00796FEA">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23B7B3B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7531C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03FDD6" w14:textId="77777777" w:rsidR="00CB574F" w:rsidRPr="00771DE2" w:rsidRDefault="00CB574F" w:rsidP="00796FEA">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42D99FD" w14:textId="77777777" w:rsidR="00CB574F" w:rsidRPr="00771DE2" w:rsidRDefault="00CB574F" w:rsidP="00796FEA">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54794EEF"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D60E30" w14:textId="77777777" w:rsidR="00CB574F" w:rsidRPr="00771DE2" w:rsidRDefault="00CB574F" w:rsidP="00796FEA">
            <w:pPr>
              <w:pStyle w:val="TAC"/>
            </w:pPr>
            <w:r w:rsidRPr="00771DE2">
              <w:t>IMD5</w:t>
            </w:r>
          </w:p>
        </w:tc>
      </w:tr>
      <w:tr w:rsidR="00CB574F" w:rsidRPr="00771DE2" w14:paraId="1475417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9D2CDA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96693" w14:textId="77777777" w:rsidR="00CB574F" w:rsidRPr="00771DE2" w:rsidRDefault="00CB574F" w:rsidP="00796FEA">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3A50F17D" w14:textId="77777777" w:rsidR="00CB574F" w:rsidRPr="00771DE2" w:rsidRDefault="00CB574F" w:rsidP="00796FEA">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4E4D2B5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83934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B5BDE5" w14:textId="77777777" w:rsidR="00CB574F" w:rsidRPr="00771DE2" w:rsidRDefault="00CB574F" w:rsidP="00796FEA">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6A42CF6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1ADC1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17A860C" w14:textId="77777777" w:rsidR="00CB574F" w:rsidRPr="00771DE2" w:rsidRDefault="00CB574F" w:rsidP="00796FEA">
            <w:pPr>
              <w:pStyle w:val="TAC"/>
            </w:pPr>
            <w:r w:rsidRPr="00771DE2">
              <w:t>N/A</w:t>
            </w:r>
          </w:p>
        </w:tc>
      </w:tr>
      <w:tr w:rsidR="00CB574F" w:rsidRPr="00771DE2" w14:paraId="2D4F5B5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15D5A8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66E741"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C265FA" w14:textId="77777777" w:rsidR="00CB574F" w:rsidRPr="00771DE2" w:rsidRDefault="00CB574F" w:rsidP="00796FEA">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7CF1EF4"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FE36FA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33F1AA2" w14:textId="77777777" w:rsidR="00CB574F" w:rsidRPr="00771DE2" w:rsidRDefault="00CB574F" w:rsidP="00796FEA">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16ED7ED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27A43F"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BD4C9D1" w14:textId="77777777" w:rsidR="00CB574F" w:rsidRPr="00771DE2" w:rsidRDefault="00CB574F" w:rsidP="00796FEA">
            <w:pPr>
              <w:pStyle w:val="TAC"/>
            </w:pPr>
            <w:r w:rsidRPr="00771DE2">
              <w:t>N/A</w:t>
            </w:r>
          </w:p>
        </w:tc>
      </w:tr>
      <w:tr w:rsidR="00CB574F" w:rsidRPr="00771DE2" w14:paraId="4B919F3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6F577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C5C88"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7F6AC7E" w14:textId="77777777" w:rsidR="00CB574F" w:rsidRPr="00771DE2" w:rsidRDefault="00CB574F" w:rsidP="00796FEA">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0D44248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3954B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472A606" w14:textId="77777777" w:rsidR="00CB574F" w:rsidRPr="00771DE2" w:rsidRDefault="00CB574F" w:rsidP="00796FEA">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D5815F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4F59C8"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A341836" w14:textId="77777777" w:rsidR="00CB574F" w:rsidRPr="00771DE2" w:rsidRDefault="00CB574F" w:rsidP="00796FEA">
            <w:pPr>
              <w:pStyle w:val="TAC"/>
            </w:pPr>
            <w:r w:rsidRPr="00771DE2">
              <w:t>N/A</w:t>
            </w:r>
          </w:p>
        </w:tc>
      </w:tr>
      <w:tr w:rsidR="00CB574F" w:rsidRPr="00771DE2" w14:paraId="32C12C7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C94F0E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A4FB7" w14:textId="77777777" w:rsidR="00CB574F" w:rsidRPr="00771DE2" w:rsidRDefault="00CB574F" w:rsidP="00796FEA">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001071C" w14:textId="77777777" w:rsidR="00CB574F" w:rsidRPr="00771DE2" w:rsidRDefault="00CB574F" w:rsidP="00796FEA">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427A78A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73F42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69DD5F" w14:textId="77777777" w:rsidR="00CB574F" w:rsidRPr="00771DE2" w:rsidRDefault="00CB574F" w:rsidP="00796FEA">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4E5E6CB0" w14:textId="77777777" w:rsidR="00CB574F" w:rsidRPr="00771DE2" w:rsidRDefault="00CB574F" w:rsidP="00796FEA">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77C7A5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D6E7D14" w14:textId="77777777" w:rsidR="00CB574F" w:rsidRPr="00771DE2" w:rsidRDefault="00CB574F" w:rsidP="00796FEA">
            <w:pPr>
              <w:pStyle w:val="TAC"/>
            </w:pPr>
            <w:r w:rsidRPr="00771DE2">
              <w:t>IMD3</w:t>
            </w:r>
          </w:p>
        </w:tc>
      </w:tr>
      <w:tr w:rsidR="00CB574F" w:rsidRPr="00771DE2" w14:paraId="6BB78E2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31CD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06D8AC"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B31387" w14:textId="77777777" w:rsidR="00CB574F" w:rsidRPr="00771DE2" w:rsidRDefault="00CB574F" w:rsidP="00796FEA">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2F01021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BA740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02803F" w14:textId="77777777" w:rsidR="00CB574F" w:rsidRPr="00771DE2" w:rsidRDefault="00CB574F" w:rsidP="00796FEA">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4AFEB7D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DFB3D6"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902CE78" w14:textId="77777777" w:rsidR="00CB574F" w:rsidRPr="00771DE2" w:rsidRDefault="00CB574F" w:rsidP="00796FEA">
            <w:pPr>
              <w:pStyle w:val="TAC"/>
            </w:pPr>
            <w:r w:rsidRPr="00771DE2">
              <w:t>N/A</w:t>
            </w:r>
          </w:p>
        </w:tc>
      </w:tr>
      <w:tr w:rsidR="00CB574F" w:rsidRPr="00771DE2" w14:paraId="77E1039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D4A58F" w14:textId="77777777" w:rsidR="00CB574F" w:rsidRPr="00771DE2" w:rsidRDefault="00CB574F" w:rsidP="00796FEA">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7E05EDB" w14:textId="77777777" w:rsidR="00CB574F" w:rsidRPr="00771DE2" w:rsidRDefault="00CB574F" w:rsidP="00796FEA">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5A3AD6E" w14:textId="77777777" w:rsidR="00CB574F" w:rsidRPr="00771DE2" w:rsidRDefault="00CB574F" w:rsidP="00796FEA">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534145C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1FB872"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F3A143" w14:textId="77777777" w:rsidR="00CB574F" w:rsidRPr="00771DE2" w:rsidRDefault="00CB574F" w:rsidP="00796FEA">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067E7BDB" w14:textId="77777777" w:rsidR="00CB574F" w:rsidRPr="00771DE2" w:rsidRDefault="00CB574F" w:rsidP="00796FEA">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D62456B"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0DF0EF" w14:textId="77777777" w:rsidR="00CB574F" w:rsidRPr="00771DE2" w:rsidRDefault="00CB574F" w:rsidP="00796FEA">
            <w:pPr>
              <w:pStyle w:val="TAC"/>
            </w:pPr>
            <w:r w:rsidRPr="00771DE2">
              <w:t xml:space="preserve">N/A </w:t>
            </w:r>
          </w:p>
        </w:tc>
      </w:tr>
      <w:tr w:rsidR="00CB574F" w:rsidRPr="00771DE2" w14:paraId="65330B4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2F6E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6769A" w14:textId="77777777" w:rsidR="00CB574F" w:rsidRPr="00771DE2" w:rsidRDefault="00CB574F" w:rsidP="00796FEA">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190A965" w14:textId="77777777" w:rsidR="00CB574F" w:rsidRPr="00771DE2" w:rsidRDefault="00CB574F" w:rsidP="00796FEA">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5BF4B0E"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6AF16E1"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0D7CF4" w14:textId="77777777" w:rsidR="00CB574F" w:rsidRPr="00771DE2" w:rsidRDefault="00CB574F" w:rsidP="00796FEA">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E7FA29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018E3230"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280420" w14:textId="77777777" w:rsidR="00CB574F" w:rsidRPr="00771DE2" w:rsidRDefault="00CB574F" w:rsidP="00796FEA">
            <w:pPr>
              <w:pStyle w:val="TAC"/>
            </w:pPr>
            <w:r w:rsidRPr="00771DE2">
              <w:t>N/A</w:t>
            </w:r>
          </w:p>
        </w:tc>
      </w:tr>
      <w:tr w:rsidR="00CB574F" w:rsidRPr="00771DE2" w14:paraId="2F927115"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457FC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5052F" w14:textId="77777777" w:rsidR="00CB574F" w:rsidRPr="00771DE2" w:rsidRDefault="00CB574F" w:rsidP="00796FEA">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E4C5F3" w14:textId="77777777" w:rsidR="00CB574F" w:rsidRPr="00771DE2" w:rsidRDefault="00CB574F" w:rsidP="00796FEA">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748AC81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2A881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B30E73" w14:textId="77777777" w:rsidR="00CB574F" w:rsidRPr="00771DE2" w:rsidRDefault="00CB574F" w:rsidP="00796FEA">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653E51E7" w14:textId="77777777" w:rsidR="00CB574F" w:rsidRPr="00771DE2" w:rsidRDefault="00CB574F" w:rsidP="00796FEA">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22D8FC2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4D8FCC" w14:textId="77777777" w:rsidR="00CB574F" w:rsidRPr="00771DE2" w:rsidRDefault="00CB574F" w:rsidP="00796FEA">
            <w:pPr>
              <w:pStyle w:val="TAC"/>
            </w:pPr>
            <w:r w:rsidRPr="00771DE2">
              <w:t>IMD</w:t>
            </w:r>
            <w:r w:rsidRPr="00771DE2">
              <w:rPr>
                <w:lang w:eastAsia="zh-CN"/>
              </w:rPr>
              <w:t>5</w:t>
            </w:r>
          </w:p>
        </w:tc>
      </w:tr>
      <w:tr w:rsidR="00CB574F" w:rsidRPr="00771DE2" w14:paraId="177AD578"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0902BB" w14:textId="77777777" w:rsidR="00CB574F" w:rsidRPr="00771DE2" w:rsidRDefault="00CB574F" w:rsidP="00796FEA">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4BA7A15"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0EA294E"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23F7F9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0E66B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86A643"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0A52BE3"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B916B40"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4CC2A2D" w14:textId="77777777" w:rsidR="00CB574F" w:rsidRPr="00771DE2" w:rsidRDefault="00CB574F" w:rsidP="00796FEA">
            <w:pPr>
              <w:pStyle w:val="TAC"/>
            </w:pPr>
            <w:r w:rsidRPr="00771DE2">
              <w:t>IMD3</w:t>
            </w:r>
          </w:p>
        </w:tc>
      </w:tr>
      <w:tr w:rsidR="00CB574F" w:rsidRPr="00771DE2" w14:paraId="5BF2588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E5C1D4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B3D74"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BD141C4"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5D4BFA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8BC5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EE0D48"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F80352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83391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32C667" w14:textId="77777777" w:rsidR="00CB574F" w:rsidRPr="00771DE2" w:rsidRDefault="00CB574F" w:rsidP="00796FEA">
            <w:pPr>
              <w:pStyle w:val="TAC"/>
            </w:pPr>
            <w:r w:rsidRPr="00771DE2">
              <w:t>N/A</w:t>
            </w:r>
          </w:p>
        </w:tc>
      </w:tr>
      <w:tr w:rsidR="00CB574F" w:rsidRPr="00771DE2" w14:paraId="42BDA68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B3AF73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B5127"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8D4F9FE" w14:textId="77777777" w:rsidR="00CB574F" w:rsidRPr="00771DE2" w:rsidRDefault="00CB574F" w:rsidP="00796FEA">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5D87614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DAC0975"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BF3A279" w14:textId="77777777" w:rsidR="00CB574F" w:rsidRPr="00771DE2" w:rsidRDefault="00CB574F" w:rsidP="00796FEA">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0CACD50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76061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3D3E324" w14:textId="77777777" w:rsidR="00CB574F" w:rsidRPr="00771DE2" w:rsidRDefault="00CB574F" w:rsidP="00796FEA">
            <w:pPr>
              <w:pStyle w:val="TAC"/>
            </w:pPr>
            <w:r w:rsidRPr="00771DE2">
              <w:t>N/A</w:t>
            </w:r>
          </w:p>
        </w:tc>
      </w:tr>
      <w:tr w:rsidR="00CB574F" w:rsidRPr="00771DE2" w14:paraId="7BF18A9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AB848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915CD"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A9627A0"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D7AF55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242BF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3B725CD"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43214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48281F"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B37EFA7" w14:textId="77777777" w:rsidR="00CB574F" w:rsidRPr="00771DE2" w:rsidRDefault="00CB574F" w:rsidP="00796FEA">
            <w:pPr>
              <w:pStyle w:val="TAC"/>
            </w:pPr>
            <w:r w:rsidRPr="00771DE2">
              <w:t>N/A</w:t>
            </w:r>
          </w:p>
        </w:tc>
      </w:tr>
      <w:tr w:rsidR="00CB574F" w:rsidRPr="00771DE2" w14:paraId="52E628B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C5EDA8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19FA4"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9863E82"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E18B23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7A535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DBABD0"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5B0C6D"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8F87E7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18CFBD" w14:textId="77777777" w:rsidR="00CB574F" w:rsidRPr="00771DE2" w:rsidRDefault="00CB574F" w:rsidP="00796FEA">
            <w:pPr>
              <w:pStyle w:val="TAC"/>
            </w:pPr>
            <w:r w:rsidRPr="00771DE2">
              <w:t>IMD3</w:t>
            </w:r>
          </w:p>
        </w:tc>
      </w:tr>
      <w:tr w:rsidR="00CB574F" w:rsidRPr="00771DE2" w14:paraId="20332E0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2B541B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6B7EF"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EB3D57" w14:textId="77777777" w:rsidR="00CB574F" w:rsidRPr="00771DE2" w:rsidRDefault="00CB574F" w:rsidP="00796FEA">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279D1391"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0456C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182C7FE" w14:textId="77777777" w:rsidR="00CB574F" w:rsidRPr="00771DE2" w:rsidRDefault="00CB574F" w:rsidP="00796FEA">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213F4D17"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7D41D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45306A8" w14:textId="77777777" w:rsidR="00CB574F" w:rsidRPr="00771DE2" w:rsidRDefault="00CB574F" w:rsidP="00796FEA">
            <w:pPr>
              <w:pStyle w:val="TAC"/>
            </w:pPr>
            <w:r w:rsidRPr="00771DE2">
              <w:t>N/A</w:t>
            </w:r>
          </w:p>
        </w:tc>
      </w:tr>
      <w:tr w:rsidR="00CB574F" w:rsidRPr="00771DE2" w14:paraId="0AFB03B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67A8C7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B0EEB" w14:textId="77777777" w:rsidR="00CB574F" w:rsidRPr="00771DE2" w:rsidRDefault="00CB574F" w:rsidP="00796FE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427F981" w14:textId="77777777" w:rsidR="00CB574F" w:rsidRPr="00771DE2" w:rsidRDefault="00CB574F" w:rsidP="00796FEA">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1C9BA32E"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CFE2F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4313F7" w14:textId="77777777" w:rsidR="00CB574F" w:rsidRPr="00771DE2" w:rsidRDefault="00CB574F" w:rsidP="00796FEA">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4361DCB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5C7D12"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36DE4D" w14:textId="77777777" w:rsidR="00CB574F" w:rsidRPr="00771DE2" w:rsidRDefault="00CB574F" w:rsidP="00796FEA">
            <w:pPr>
              <w:pStyle w:val="TAC"/>
            </w:pPr>
            <w:r w:rsidRPr="00771DE2">
              <w:t>N/A</w:t>
            </w:r>
          </w:p>
        </w:tc>
      </w:tr>
      <w:tr w:rsidR="00CB574F" w:rsidRPr="00771DE2" w14:paraId="5B90BDD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CB6CB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6500B" w14:textId="77777777" w:rsidR="00CB574F" w:rsidRPr="00771DE2" w:rsidRDefault="00CB574F" w:rsidP="00796FEA">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8098C3C"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155DCA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FD9F4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D4F0CA"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D2648A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BD1AC3"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B86F40" w14:textId="77777777" w:rsidR="00CB574F" w:rsidRPr="00771DE2" w:rsidRDefault="00CB574F" w:rsidP="00796FEA">
            <w:pPr>
              <w:pStyle w:val="TAC"/>
            </w:pPr>
            <w:r w:rsidRPr="00771DE2">
              <w:t>N/A</w:t>
            </w:r>
          </w:p>
        </w:tc>
      </w:tr>
      <w:tr w:rsidR="00CB574F" w:rsidRPr="00771DE2" w14:paraId="7E27B1C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D0E2C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982903" w14:textId="77777777" w:rsidR="00CB574F" w:rsidRPr="00771DE2" w:rsidRDefault="00CB574F" w:rsidP="00796FE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A6A0738" w14:textId="77777777" w:rsidR="00CB574F" w:rsidRPr="00771DE2" w:rsidRDefault="00CB574F" w:rsidP="00796FEA">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30A3D2D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DCB111"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88191AD" w14:textId="77777777" w:rsidR="00CB574F" w:rsidRPr="00771DE2" w:rsidRDefault="00CB574F" w:rsidP="00796FEA">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6DBE4BAC" w14:textId="77777777" w:rsidR="00CB574F" w:rsidRPr="00771DE2" w:rsidRDefault="00CB574F" w:rsidP="00796FEA">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869FDAC"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5357072" w14:textId="77777777" w:rsidR="00CB574F" w:rsidRPr="00771DE2" w:rsidRDefault="00CB574F" w:rsidP="00796FEA">
            <w:pPr>
              <w:pStyle w:val="TAC"/>
            </w:pPr>
            <w:r w:rsidRPr="00771DE2">
              <w:t>IMD3</w:t>
            </w:r>
          </w:p>
        </w:tc>
      </w:tr>
      <w:tr w:rsidR="00CB574F" w14:paraId="278E15F7"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DB5257" w14:textId="77777777" w:rsidR="00CB574F" w:rsidRDefault="00CB574F" w:rsidP="00796FEA">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FF2BEFB" w14:textId="77777777" w:rsidR="00CB574F" w:rsidRDefault="00CB574F" w:rsidP="00796FEA">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E9561D3" w14:textId="77777777" w:rsidR="00CB574F" w:rsidRDefault="00CB574F" w:rsidP="00796FEA">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03D6AFCD" w14:textId="77777777" w:rsidR="00CB574F" w:rsidRDefault="00CB574F" w:rsidP="00796FE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22FE46" w14:textId="77777777" w:rsidR="00CB574F" w:rsidRDefault="00CB574F" w:rsidP="00796FE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81A31C" w14:textId="77777777" w:rsidR="00CB574F" w:rsidRDefault="00CB574F" w:rsidP="00796FEA">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B5B67A7" w14:textId="77777777" w:rsidR="00CB574F" w:rsidRDefault="00CB574F" w:rsidP="00796FE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A43C85" w14:textId="77777777" w:rsidR="00CB574F" w:rsidRDefault="00CB574F" w:rsidP="00796FE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2A5C3" w14:textId="77777777" w:rsidR="00CB574F" w:rsidRDefault="00CB574F" w:rsidP="00796FEA">
            <w:pPr>
              <w:pStyle w:val="TAC"/>
            </w:pPr>
            <w:r>
              <w:rPr>
                <w:lang w:eastAsia="zh-CN"/>
              </w:rPr>
              <w:t>N/A</w:t>
            </w:r>
          </w:p>
        </w:tc>
      </w:tr>
      <w:tr w:rsidR="00CB574F" w14:paraId="4C1FAE7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0ED5C68" w14:textId="77777777" w:rsidR="00CB574F" w:rsidRDefault="00CB574F" w:rsidP="00796F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FEB3AE" w14:textId="77777777" w:rsidR="00CB574F" w:rsidRDefault="00CB574F" w:rsidP="00796FEA">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240195D" w14:textId="2DBDBC70" w:rsidR="00CB574F" w:rsidRDefault="00606B5A" w:rsidP="00796FEA">
            <w:pPr>
              <w:pStyle w:val="TAC"/>
            </w:pPr>
            <w:ins w:id="114" w:author="Jinwen Ma" w:date="2023-10-17T17:22:00Z">
              <w:r>
                <w:t>N/A</w:t>
              </w:r>
            </w:ins>
            <w:del w:id="115" w:author="Jinwen Ma" w:date="2023-10-17T17:22:00Z">
              <w:r w:rsidR="00CB574F" w:rsidDel="00606B5A">
                <w:rPr>
                  <w:lang w:val="en-US" w:eastAsia="ko-KR"/>
                </w:rPr>
                <w:delText>3622</w:delText>
              </w:r>
            </w:del>
          </w:p>
        </w:tc>
        <w:tc>
          <w:tcPr>
            <w:tcW w:w="964" w:type="dxa"/>
            <w:tcBorders>
              <w:top w:val="single" w:sz="4" w:space="0" w:color="auto"/>
              <w:left w:val="single" w:sz="4" w:space="0" w:color="auto"/>
              <w:bottom w:val="single" w:sz="4" w:space="0" w:color="auto"/>
              <w:right w:val="single" w:sz="4" w:space="0" w:color="auto"/>
            </w:tcBorders>
          </w:tcPr>
          <w:p w14:paraId="0019E812" w14:textId="77777777" w:rsidR="00CB574F" w:rsidRDefault="00CB574F" w:rsidP="00796FEA">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E8A180" w14:textId="1A541E22" w:rsidR="00CB574F" w:rsidRDefault="00606B5A" w:rsidP="00796FEA">
            <w:pPr>
              <w:pStyle w:val="TAC"/>
            </w:pPr>
            <w:ins w:id="116" w:author="Jinwen Ma" w:date="2023-10-17T17:22:00Z">
              <w:r>
                <w:t>N/A</w:t>
              </w:r>
            </w:ins>
            <w:del w:id="117" w:author="Jinwen Ma" w:date="2023-10-17T17:22:00Z">
              <w:r w:rsidR="00CB574F" w:rsidDel="00606B5A">
                <w:rPr>
                  <w:lang w:val="en-US"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038896BA" w14:textId="77777777" w:rsidR="00CB574F" w:rsidRDefault="00CB574F" w:rsidP="00796FEA">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A0B1BFD" w14:textId="77777777" w:rsidR="00CB574F" w:rsidRDefault="00CB574F" w:rsidP="00796FEA">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73D7827" w14:textId="77777777" w:rsidR="00CB574F" w:rsidRDefault="00CB574F" w:rsidP="00796FE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372F55" w14:textId="77777777" w:rsidR="00CB574F" w:rsidRDefault="00CB574F" w:rsidP="00796FEA">
            <w:pPr>
              <w:pStyle w:val="TAC"/>
            </w:pPr>
            <w:r>
              <w:rPr>
                <w:lang w:eastAsia="zh-CN"/>
              </w:rPr>
              <w:t>IMD5</w:t>
            </w:r>
          </w:p>
        </w:tc>
      </w:tr>
      <w:tr w:rsidR="00CB574F" w14:paraId="0ED0082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73E15D" w14:textId="77777777" w:rsidR="00CB574F" w:rsidRDefault="00CB574F" w:rsidP="00796FE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9B574" w14:textId="77777777" w:rsidR="00CB574F" w:rsidRDefault="00CB574F" w:rsidP="00796FEA">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1D308F7" w14:textId="77777777" w:rsidR="00CB574F" w:rsidRDefault="00CB574F" w:rsidP="00796FEA">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80BE629" w14:textId="77777777" w:rsidR="00CB574F" w:rsidRDefault="00CB574F" w:rsidP="00796FE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89AB73" w14:textId="77777777" w:rsidR="00CB574F" w:rsidRDefault="00CB574F" w:rsidP="00796FE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B836505" w14:textId="77777777" w:rsidR="00CB574F" w:rsidRDefault="00CB574F" w:rsidP="00796FEA">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C74F9A" w14:textId="77777777" w:rsidR="00CB574F" w:rsidRDefault="00CB574F" w:rsidP="00796FE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45983E" w14:textId="77777777" w:rsidR="00CB574F" w:rsidRDefault="00CB574F" w:rsidP="00796FEA">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7EE5F6E" w14:textId="77777777" w:rsidR="00CB574F" w:rsidRDefault="00CB574F" w:rsidP="00796FEA">
            <w:pPr>
              <w:pStyle w:val="TAC"/>
            </w:pPr>
            <w:r>
              <w:rPr>
                <w:lang w:eastAsia="zh-CN"/>
              </w:rPr>
              <w:t>N/A</w:t>
            </w:r>
          </w:p>
        </w:tc>
      </w:tr>
      <w:tr w:rsidR="00CB574F" w:rsidRPr="00771DE2" w14:paraId="70A62DA4"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D5B07C" w14:textId="77777777" w:rsidR="00CB574F" w:rsidRPr="00771DE2" w:rsidRDefault="00CB574F" w:rsidP="00796FEA">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69E06999"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14009A4" w14:textId="77777777" w:rsidR="00CB574F" w:rsidRPr="00771DE2" w:rsidRDefault="00CB574F" w:rsidP="00796FEA">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70BECA7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6A3B0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6768DE" w14:textId="77777777" w:rsidR="00CB574F" w:rsidRPr="00771DE2" w:rsidRDefault="00CB574F" w:rsidP="00796FEA">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3A2EC0A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A17C6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42DEB3D" w14:textId="77777777" w:rsidR="00CB574F" w:rsidRPr="00771DE2" w:rsidRDefault="00CB574F" w:rsidP="00796FEA">
            <w:pPr>
              <w:pStyle w:val="TAC"/>
            </w:pPr>
            <w:r w:rsidRPr="00771DE2">
              <w:t>N/A</w:t>
            </w:r>
          </w:p>
        </w:tc>
      </w:tr>
      <w:tr w:rsidR="00CB574F" w:rsidRPr="00771DE2" w14:paraId="1D1C7F8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231EC6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72720"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4B4CC32" w14:textId="77777777" w:rsidR="00CB574F" w:rsidRPr="00771DE2" w:rsidRDefault="00CB574F" w:rsidP="00796FEA">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270A5E4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CF818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A96A5E" w14:textId="77777777" w:rsidR="00CB574F" w:rsidRPr="00771DE2" w:rsidRDefault="00CB574F" w:rsidP="00796FEA">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30626CD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F5718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5104B10" w14:textId="77777777" w:rsidR="00CB574F" w:rsidRPr="00771DE2" w:rsidRDefault="00CB574F" w:rsidP="00796FEA">
            <w:pPr>
              <w:pStyle w:val="TAC"/>
            </w:pPr>
            <w:r w:rsidRPr="00771DE2">
              <w:t>N/A</w:t>
            </w:r>
          </w:p>
        </w:tc>
      </w:tr>
      <w:tr w:rsidR="00CB574F" w:rsidRPr="00771DE2" w14:paraId="515D9D2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561CC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B3FA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9E6EF4C" w14:textId="4AA9C57F" w:rsidR="00CB574F" w:rsidRPr="00771DE2" w:rsidRDefault="00606B5A" w:rsidP="00796FEA">
            <w:pPr>
              <w:pStyle w:val="TAC"/>
            </w:pPr>
            <w:ins w:id="118" w:author="Jinwen Ma" w:date="2023-10-17T17:22:00Z">
              <w:r>
                <w:t>N/A</w:t>
              </w:r>
            </w:ins>
            <w:del w:id="119" w:author="Jinwen Ma" w:date="2023-10-17T17:22:00Z">
              <w:r w:rsidR="00CB574F" w:rsidRPr="00771DE2" w:rsidDel="00606B5A">
                <w:delText>3465</w:delText>
              </w:r>
            </w:del>
          </w:p>
        </w:tc>
        <w:tc>
          <w:tcPr>
            <w:tcW w:w="964" w:type="dxa"/>
            <w:tcBorders>
              <w:top w:val="single" w:sz="4" w:space="0" w:color="auto"/>
              <w:left w:val="single" w:sz="4" w:space="0" w:color="auto"/>
              <w:bottom w:val="single" w:sz="4" w:space="0" w:color="auto"/>
              <w:right w:val="single" w:sz="4" w:space="0" w:color="auto"/>
            </w:tcBorders>
          </w:tcPr>
          <w:p w14:paraId="7B76FE76"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0CFC7D" w14:textId="201247B4" w:rsidR="00CB574F" w:rsidRPr="00771DE2" w:rsidRDefault="00606B5A" w:rsidP="00796FEA">
            <w:pPr>
              <w:pStyle w:val="TAC"/>
            </w:pPr>
            <w:ins w:id="120" w:author="Jinwen Ma" w:date="2023-10-17T17:22:00Z">
              <w:r>
                <w:t>N/A</w:t>
              </w:r>
            </w:ins>
            <w:del w:id="121" w:author="Jinwen Ma" w:date="2023-10-17T17:22:00Z">
              <w:r w:rsidR="00CB574F" w:rsidRPr="00771DE2" w:rsidDel="00606B5A">
                <w:delText>50</w:delText>
              </w:r>
            </w:del>
          </w:p>
        </w:tc>
        <w:tc>
          <w:tcPr>
            <w:tcW w:w="960" w:type="dxa"/>
            <w:tcBorders>
              <w:top w:val="single" w:sz="4" w:space="0" w:color="auto"/>
              <w:left w:val="single" w:sz="4" w:space="0" w:color="auto"/>
              <w:bottom w:val="single" w:sz="4" w:space="0" w:color="auto"/>
              <w:right w:val="single" w:sz="4" w:space="0" w:color="auto"/>
            </w:tcBorders>
          </w:tcPr>
          <w:p w14:paraId="503F188F" w14:textId="77777777" w:rsidR="00CB574F" w:rsidRPr="00771DE2" w:rsidRDefault="00CB574F" w:rsidP="00796FEA">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1F9DF4ED" w14:textId="77777777" w:rsidR="00CB574F" w:rsidRPr="00771DE2" w:rsidRDefault="00CB574F" w:rsidP="00796FEA">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9C9ECCF"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28E8A55" w14:textId="77777777" w:rsidR="00CB574F" w:rsidRPr="00771DE2" w:rsidRDefault="00CB574F" w:rsidP="00796FEA">
            <w:pPr>
              <w:pStyle w:val="TAC"/>
            </w:pPr>
            <w:r w:rsidRPr="00771DE2">
              <w:t>IMD3</w:t>
            </w:r>
          </w:p>
        </w:tc>
      </w:tr>
      <w:tr w:rsidR="00CB574F" w:rsidRPr="00771DE2" w14:paraId="77A9469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F626C1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A3594"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7464C93" w14:textId="77777777" w:rsidR="00CB574F" w:rsidRPr="00771DE2" w:rsidRDefault="00CB574F" w:rsidP="00796FEA">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6EF48D2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D6E9C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D35986" w14:textId="77777777" w:rsidR="00CB574F" w:rsidRPr="00771DE2" w:rsidRDefault="00CB574F" w:rsidP="00796FEA">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601E488A"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D1AE7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B1F37B6" w14:textId="77777777" w:rsidR="00CB574F" w:rsidRPr="00771DE2" w:rsidRDefault="00CB574F" w:rsidP="00796FEA">
            <w:pPr>
              <w:pStyle w:val="TAC"/>
            </w:pPr>
            <w:r w:rsidRPr="00771DE2">
              <w:t>N/A</w:t>
            </w:r>
          </w:p>
        </w:tc>
      </w:tr>
      <w:tr w:rsidR="00CB574F" w:rsidRPr="00771DE2" w14:paraId="4401D77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04EF7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4348D"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B40CA28" w14:textId="77777777" w:rsidR="00CB574F" w:rsidRPr="00771DE2" w:rsidRDefault="00CB574F" w:rsidP="00796FEA">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F983E9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A5190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BD8E37" w14:textId="77777777" w:rsidR="00CB574F" w:rsidRPr="00771DE2" w:rsidRDefault="00CB574F" w:rsidP="00796FEA">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69058CD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F95BD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4610DE" w14:textId="77777777" w:rsidR="00CB574F" w:rsidRPr="00771DE2" w:rsidRDefault="00CB574F" w:rsidP="00796FEA">
            <w:pPr>
              <w:pStyle w:val="TAC"/>
            </w:pPr>
            <w:r w:rsidRPr="00771DE2">
              <w:t>N/A</w:t>
            </w:r>
          </w:p>
        </w:tc>
      </w:tr>
      <w:tr w:rsidR="00CB574F" w:rsidRPr="00771DE2" w14:paraId="0973063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5B48A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3D1996"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50B5DCB" w14:textId="24ED20B1" w:rsidR="00CB574F" w:rsidRPr="00771DE2" w:rsidRDefault="00606B5A" w:rsidP="00796FEA">
            <w:pPr>
              <w:pStyle w:val="TAC"/>
            </w:pPr>
            <w:ins w:id="122" w:author="Jinwen Ma" w:date="2023-10-17T17:23:00Z">
              <w:r>
                <w:t>N/A</w:t>
              </w:r>
            </w:ins>
            <w:del w:id="123" w:author="Jinwen Ma" w:date="2023-10-17T17:23:00Z">
              <w:r w:rsidR="00CB574F" w:rsidRPr="00771DE2" w:rsidDel="00606B5A">
                <w:delText>4192</w:delText>
              </w:r>
            </w:del>
          </w:p>
        </w:tc>
        <w:tc>
          <w:tcPr>
            <w:tcW w:w="964" w:type="dxa"/>
            <w:tcBorders>
              <w:top w:val="single" w:sz="4" w:space="0" w:color="auto"/>
              <w:left w:val="single" w:sz="4" w:space="0" w:color="auto"/>
              <w:bottom w:val="single" w:sz="4" w:space="0" w:color="auto"/>
              <w:right w:val="single" w:sz="4" w:space="0" w:color="auto"/>
            </w:tcBorders>
          </w:tcPr>
          <w:p w14:paraId="401A077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9D4E73" w14:textId="39B9F873" w:rsidR="00CB574F" w:rsidRPr="00771DE2" w:rsidRDefault="00606B5A" w:rsidP="00796FEA">
            <w:pPr>
              <w:pStyle w:val="TAC"/>
            </w:pPr>
            <w:ins w:id="124" w:author="Jinwen Ma" w:date="2023-10-17T17:23:00Z">
              <w:r>
                <w:t>N/A</w:t>
              </w:r>
            </w:ins>
            <w:del w:id="125" w:author="Jinwen Ma" w:date="2023-10-17T17:23:00Z">
              <w:r w:rsidR="00CB574F" w:rsidRPr="00771DE2" w:rsidDel="00606B5A">
                <w:delText>50</w:delText>
              </w:r>
            </w:del>
          </w:p>
        </w:tc>
        <w:tc>
          <w:tcPr>
            <w:tcW w:w="960" w:type="dxa"/>
            <w:tcBorders>
              <w:top w:val="single" w:sz="4" w:space="0" w:color="auto"/>
              <w:left w:val="single" w:sz="4" w:space="0" w:color="auto"/>
              <w:bottom w:val="single" w:sz="4" w:space="0" w:color="auto"/>
              <w:right w:val="single" w:sz="4" w:space="0" w:color="auto"/>
            </w:tcBorders>
          </w:tcPr>
          <w:p w14:paraId="4AD77309" w14:textId="77777777" w:rsidR="00CB574F" w:rsidRPr="00771DE2" w:rsidRDefault="00CB574F" w:rsidP="00796FEA">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4664F144" w14:textId="77777777" w:rsidR="00CB574F" w:rsidRPr="00771DE2" w:rsidRDefault="00CB574F" w:rsidP="00796FEA">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2988A51B"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32C9C2" w14:textId="77777777" w:rsidR="00CB574F" w:rsidRPr="00771DE2" w:rsidRDefault="00CB574F" w:rsidP="00796FEA">
            <w:pPr>
              <w:pStyle w:val="TAC"/>
            </w:pPr>
            <w:r w:rsidRPr="00771DE2">
              <w:t>IMD4</w:t>
            </w:r>
            <w:r w:rsidRPr="00771DE2">
              <w:rPr>
                <w:vertAlign w:val="superscript"/>
              </w:rPr>
              <w:t>5</w:t>
            </w:r>
          </w:p>
        </w:tc>
      </w:tr>
      <w:tr w:rsidR="00CB574F" w:rsidRPr="00771DE2" w14:paraId="4B1E848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CC27E2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EF9B5"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86E7688" w14:textId="77777777" w:rsidR="00CB574F" w:rsidRPr="00771DE2" w:rsidRDefault="00CB574F" w:rsidP="00796FEA">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0C6414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C2529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E6A3D4" w14:textId="77777777" w:rsidR="00CB574F" w:rsidRPr="00771DE2" w:rsidRDefault="00CB574F" w:rsidP="00796FEA">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027A7F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64D36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0DFFE4" w14:textId="77777777" w:rsidR="00CB574F" w:rsidRPr="00771DE2" w:rsidRDefault="00CB574F" w:rsidP="00796FEA">
            <w:pPr>
              <w:pStyle w:val="TAC"/>
            </w:pPr>
            <w:r w:rsidRPr="00771DE2">
              <w:t>N/A</w:t>
            </w:r>
          </w:p>
        </w:tc>
      </w:tr>
      <w:tr w:rsidR="00CB574F" w:rsidRPr="00771DE2" w14:paraId="521717C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CCEF97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4896B"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58A336" w14:textId="77777777" w:rsidR="00CB574F" w:rsidRPr="00771DE2" w:rsidRDefault="00CB574F" w:rsidP="00796FEA">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367A4A8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8AC77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13A5BB" w14:textId="77777777" w:rsidR="00CB574F" w:rsidRPr="00771DE2" w:rsidRDefault="00CB574F" w:rsidP="00796FEA">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63C9CDE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EDD28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B1EE7D" w14:textId="77777777" w:rsidR="00CB574F" w:rsidRPr="00771DE2" w:rsidRDefault="00CB574F" w:rsidP="00796FEA">
            <w:pPr>
              <w:pStyle w:val="TAC"/>
            </w:pPr>
            <w:r w:rsidRPr="00771DE2">
              <w:t>N/A</w:t>
            </w:r>
          </w:p>
        </w:tc>
      </w:tr>
      <w:tr w:rsidR="00CB574F" w:rsidRPr="00771DE2" w14:paraId="3699B13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F7727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759B"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A7F997E" w14:textId="5BDC7749" w:rsidR="00CB574F" w:rsidRPr="00771DE2" w:rsidRDefault="00606B5A" w:rsidP="00796FEA">
            <w:pPr>
              <w:pStyle w:val="TAC"/>
            </w:pPr>
            <w:ins w:id="126" w:author="Jinwen Ma" w:date="2023-10-17T17:23:00Z">
              <w:r>
                <w:t>N/A</w:t>
              </w:r>
            </w:ins>
            <w:del w:id="127" w:author="Jinwen Ma" w:date="2023-10-17T17:23:00Z">
              <w:r w:rsidR="00CB574F" w:rsidRPr="00771DE2" w:rsidDel="00606B5A">
                <w:delText>3535</w:delText>
              </w:r>
            </w:del>
          </w:p>
        </w:tc>
        <w:tc>
          <w:tcPr>
            <w:tcW w:w="964" w:type="dxa"/>
            <w:tcBorders>
              <w:top w:val="single" w:sz="4" w:space="0" w:color="auto"/>
              <w:left w:val="single" w:sz="4" w:space="0" w:color="auto"/>
              <w:bottom w:val="single" w:sz="4" w:space="0" w:color="auto"/>
              <w:right w:val="single" w:sz="4" w:space="0" w:color="auto"/>
            </w:tcBorders>
          </w:tcPr>
          <w:p w14:paraId="4C305CF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6BB35D" w14:textId="29DA3323" w:rsidR="00CB574F" w:rsidRPr="00771DE2" w:rsidRDefault="00606B5A" w:rsidP="00796FEA">
            <w:pPr>
              <w:pStyle w:val="TAC"/>
            </w:pPr>
            <w:ins w:id="128" w:author="Jinwen Ma" w:date="2023-10-17T17:23:00Z">
              <w:r>
                <w:t>N/A</w:t>
              </w:r>
            </w:ins>
            <w:del w:id="129" w:author="Jinwen Ma" w:date="2023-10-17T17:23:00Z">
              <w:r w:rsidR="00CB574F" w:rsidRPr="00771DE2" w:rsidDel="00606B5A">
                <w:delText>50</w:delText>
              </w:r>
            </w:del>
          </w:p>
        </w:tc>
        <w:tc>
          <w:tcPr>
            <w:tcW w:w="960" w:type="dxa"/>
            <w:tcBorders>
              <w:top w:val="single" w:sz="4" w:space="0" w:color="auto"/>
              <w:left w:val="single" w:sz="4" w:space="0" w:color="auto"/>
              <w:bottom w:val="single" w:sz="4" w:space="0" w:color="auto"/>
              <w:right w:val="single" w:sz="4" w:space="0" w:color="auto"/>
            </w:tcBorders>
          </w:tcPr>
          <w:p w14:paraId="1CCD011B" w14:textId="77777777" w:rsidR="00CB574F" w:rsidRPr="00771DE2" w:rsidRDefault="00CB574F" w:rsidP="00796FEA">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7FB02845" w14:textId="77777777" w:rsidR="00CB574F" w:rsidRPr="00771DE2" w:rsidRDefault="00CB574F" w:rsidP="00796FEA">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2405D980"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F75D5D9" w14:textId="77777777" w:rsidR="00CB574F" w:rsidRPr="00771DE2" w:rsidRDefault="00CB574F" w:rsidP="00796FEA">
            <w:pPr>
              <w:pStyle w:val="TAC"/>
            </w:pPr>
            <w:r w:rsidRPr="00771DE2">
              <w:t>IMD5</w:t>
            </w:r>
          </w:p>
        </w:tc>
      </w:tr>
      <w:tr w:rsidR="00CB574F" w:rsidRPr="00771DE2" w14:paraId="6F6381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130341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C3205" w14:textId="77777777" w:rsidR="00CB574F" w:rsidRPr="00771DE2" w:rsidRDefault="00CB574F" w:rsidP="00796FEA">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327E2D4" w14:textId="77777777" w:rsidR="00CB574F" w:rsidRPr="00771DE2" w:rsidRDefault="00CB574F" w:rsidP="00796FEA">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7C359FF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47262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900C46" w14:textId="77777777" w:rsidR="00CB574F" w:rsidRPr="00771DE2" w:rsidRDefault="00CB574F" w:rsidP="00796FEA">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1533AC4E"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65DBC3"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0ACC738" w14:textId="77777777" w:rsidR="00CB574F" w:rsidRPr="00771DE2" w:rsidRDefault="00CB574F" w:rsidP="00796FEA">
            <w:pPr>
              <w:pStyle w:val="TAC"/>
            </w:pPr>
            <w:r w:rsidRPr="00771DE2">
              <w:t>N/A</w:t>
            </w:r>
          </w:p>
        </w:tc>
      </w:tr>
      <w:tr w:rsidR="00CB574F" w:rsidRPr="00771DE2" w14:paraId="3BA66B0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75C2FB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F49BD"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7DC8B5D" w14:textId="1CF6AD89" w:rsidR="00CB574F" w:rsidRPr="00771DE2" w:rsidRDefault="00606B5A" w:rsidP="00796FEA">
            <w:pPr>
              <w:pStyle w:val="TAC"/>
            </w:pPr>
            <w:ins w:id="130" w:author="Jinwen Ma" w:date="2023-10-17T17:23:00Z">
              <w:r>
                <w:t>N/A</w:t>
              </w:r>
            </w:ins>
            <w:del w:id="131" w:author="Jinwen Ma" w:date="2023-10-17T17:23:00Z">
              <w:r w:rsidR="00CB574F" w:rsidRPr="00771DE2" w:rsidDel="00606B5A">
                <w:delText>1742</w:delText>
              </w:r>
            </w:del>
          </w:p>
        </w:tc>
        <w:tc>
          <w:tcPr>
            <w:tcW w:w="964" w:type="dxa"/>
            <w:tcBorders>
              <w:top w:val="single" w:sz="4" w:space="0" w:color="auto"/>
              <w:left w:val="single" w:sz="4" w:space="0" w:color="auto"/>
              <w:bottom w:val="single" w:sz="4" w:space="0" w:color="auto"/>
              <w:right w:val="single" w:sz="4" w:space="0" w:color="auto"/>
            </w:tcBorders>
          </w:tcPr>
          <w:p w14:paraId="52DB2EF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A6E007" w14:textId="52D5EC1E" w:rsidR="00CB574F" w:rsidRPr="00771DE2" w:rsidRDefault="00606B5A" w:rsidP="00796FEA">
            <w:pPr>
              <w:pStyle w:val="TAC"/>
            </w:pPr>
            <w:ins w:id="132" w:author="Jinwen Ma" w:date="2023-10-17T17:23:00Z">
              <w:r>
                <w:t>N/A</w:t>
              </w:r>
            </w:ins>
            <w:del w:id="133" w:author="Jinwen Ma" w:date="2023-10-17T17:23:00Z">
              <w:r w:rsidR="00CB574F" w:rsidRPr="00771DE2" w:rsidDel="00606B5A">
                <w:delText>25</w:delText>
              </w:r>
            </w:del>
          </w:p>
        </w:tc>
        <w:tc>
          <w:tcPr>
            <w:tcW w:w="960" w:type="dxa"/>
            <w:tcBorders>
              <w:top w:val="single" w:sz="4" w:space="0" w:color="auto"/>
              <w:left w:val="single" w:sz="4" w:space="0" w:color="auto"/>
              <w:bottom w:val="single" w:sz="4" w:space="0" w:color="auto"/>
              <w:right w:val="single" w:sz="4" w:space="0" w:color="auto"/>
            </w:tcBorders>
          </w:tcPr>
          <w:p w14:paraId="45ED3BE4" w14:textId="77777777" w:rsidR="00CB574F" w:rsidRPr="00771DE2" w:rsidRDefault="00CB574F" w:rsidP="00796FEA">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391F8161"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8B3412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D64F20" w14:textId="77777777" w:rsidR="00CB574F" w:rsidRPr="00771DE2" w:rsidRDefault="00CB574F" w:rsidP="00796FEA">
            <w:pPr>
              <w:pStyle w:val="TAC"/>
            </w:pPr>
            <w:r w:rsidRPr="00771DE2">
              <w:t>IMD3</w:t>
            </w:r>
          </w:p>
        </w:tc>
      </w:tr>
      <w:tr w:rsidR="00CB574F" w:rsidRPr="00771DE2" w14:paraId="164C6F18"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657ED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F7232"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58CA04A" w14:textId="77777777" w:rsidR="00CB574F" w:rsidRPr="00771DE2" w:rsidRDefault="00CB574F" w:rsidP="00796FEA">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1EEDEC3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8C79D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02BD260" w14:textId="77777777" w:rsidR="00CB574F" w:rsidRPr="00771DE2" w:rsidRDefault="00CB574F" w:rsidP="00796FEA">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1C3284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10B008"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3E04D6" w14:textId="77777777" w:rsidR="00CB574F" w:rsidRPr="00771DE2" w:rsidRDefault="00CB574F" w:rsidP="00796FEA">
            <w:pPr>
              <w:pStyle w:val="TAC"/>
            </w:pPr>
            <w:r w:rsidRPr="00771DE2">
              <w:t>N/A</w:t>
            </w:r>
          </w:p>
        </w:tc>
      </w:tr>
    </w:tbl>
    <w:p w14:paraId="0D4EAE2F" w14:textId="77777777" w:rsidR="00CB574F" w:rsidRPr="00771DE2" w:rsidRDefault="00CB574F" w:rsidP="00CB574F"/>
    <w:p w14:paraId="1E7CF8F9" w14:textId="77777777" w:rsidR="00CB574F" w:rsidRPr="00771DE2" w:rsidRDefault="00CB574F" w:rsidP="00CB574F"/>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7C79A650"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682F44"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EA1022" w14:textId="77777777" w:rsidR="00CB574F" w:rsidRPr="00771DE2" w:rsidRDefault="00CB574F" w:rsidP="00796FEA">
            <w:pPr>
              <w:pStyle w:val="TAH"/>
            </w:pPr>
            <w:r w:rsidRPr="00771DE2">
              <w:t>Source of IMD</w:t>
            </w:r>
          </w:p>
        </w:tc>
      </w:tr>
      <w:tr w:rsidR="00CB574F" w:rsidRPr="00771DE2" w14:paraId="5B240EFC"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EE5395"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09532C"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3C882DE"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E516E37"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4FE1FA7"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4112441"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0A8C29C"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53E8AD9"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B619F2B" w14:textId="77777777" w:rsidR="00CB574F" w:rsidRPr="00771DE2" w:rsidRDefault="00CB574F" w:rsidP="00796FEA">
            <w:pPr>
              <w:pStyle w:val="TAH"/>
            </w:pPr>
          </w:p>
        </w:tc>
      </w:tr>
      <w:tr w:rsidR="00CB574F" w:rsidRPr="00771DE2" w14:paraId="7A9EAA46"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FB5A3" w14:textId="77777777" w:rsidR="00CB574F" w:rsidRPr="00771DE2" w:rsidRDefault="00CB574F" w:rsidP="00796FEA">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FC7EAC2"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385E553" w14:textId="77777777" w:rsidR="00CB574F" w:rsidRPr="00771DE2" w:rsidRDefault="00CB574F" w:rsidP="00796FEA">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52BB7A9E"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5BD49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F792DA" w14:textId="77777777" w:rsidR="00CB574F" w:rsidRPr="00771DE2" w:rsidRDefault="00CB574F" w:rsidP="00796FEA">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22C9818D"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77BB53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E40B9F" w14:textId="77777777" w:rsidR="00CB574F" w:rsidRPr="00771DE2" w:rsidRDefault="00CB574F" w:rsidP="00796FEA">
            <w:pPr>
              <w:pStyle w:val="TAC"/>
            </w:pPr>
            <w:r w:rsidRPr="00771DE2">
              <w:t>IMD3</w:t>
            </w:r>
            <w:r w:rsidRPr="00771DE2">
              <w:rPr>
                <w:vertAlign w:val="superscript"/>
              </w:rPr>
              <w:t>1</w:t>
            </w:r>
          </w:p>
        </w:tc>
      </w:tr>
      <w:tr w:rsidR="00CB574F" w:rsidRPr="00771DE2" w14:paraId="3023629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3F745A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6F141"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6D21431"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45D83E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990DA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4AE95DE"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8B82E5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D62DB3"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A3F60E" w14:textId="77777777" w:rsidR="00CB574F" w:rsidRPr="00771DE2" w:rsidRDefault="00CB574F" w:rsidP="00796FEA">
            <w:pPr>
              <w:pStyle w:val="TAC"/>
            </w:pPr>
            <w:r w:rsidRPr="00771DE2">
              <w:t>N/A</w:t>
            </w:r>
          </w:p>
        </w:tc>
      </w:tr>
      <w:tr w:rsidR="00CB574F" w:rsidRPr="00771DE2" w14:paraId="3BFE807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8AC73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AAE27"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7C7E815" w14:textId="77777777" w:rsidR="00CB574F" w:rsidRPr="00771DE2" w:rsidRDefault="00CB574F" w:rsidP="00796FEA">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0B1F4646"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D79A5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F48A3D7" w14:textId="77777777" w:rsidR="00CB574F" w:rsidRPr="00771DE2" w:rsidRDefault="00CB574F" w:rsidP="00796FEA">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50C25DB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9179C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6F91099" w14:textId="77777777" w:rsidR="00CB574F" w:rsidRPr="00771DE2" w:rsidRDefault="00CB574F" w:rsidP="00796FEA">
            <w:pPr>
              <w:pStyle w:val="TAC"/>
            </w:pPr>
            <w:r w:rsidRPr="00771DE2">
              <w:t>N/A</w:t>
            </w:r>
          </w:p>
        </w:tc>
      </w:tr>
      <w:tr w:rsidR="00CB574F" w:rsidRPr="00771DE2" w14:paraId="3F175A0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D94437B"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D9A21"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53EB2A9" w14:textId="77777777" w:rsidR="00CB574F" w:rsidRPr="00771DE2" w:rsidRDefault="00CB574F" w:rsidP="00796FEA">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158F2F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6D7A9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05E286" w14:textId="77777777" w:rsidR="00CB574F" w:rsidRPr="00771DE2" w:rsidRDefault="00CB574F" w:rsidP="00796FEA">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1FD03AC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6C715D"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45BAAD" w14:textId="77777777" w:rsidR="00CB574F" w:rsidRPr="00771DE2" w:rsidRDefault="00CB574F" w:rsidP="00796FEA">
            <w:pPr>
              <w:pStyle w:val="TAC"/>
            </w:pPr>
            <w:r w:rsidRPr="00771DE2">
              <w:t>N/A</w:t>
            </w:r>
          </w:p>
        </w:tc>
      </w:tr>
      <w:tr w:rsidR="00CB574F" w:rsidRPr="00771DE2" w14:paraId="73E818F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DE5E747"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69117"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3591AC3"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C648AF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344E0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A1EE75"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445D3C6"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5DA218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4526A3" w14:textId="77777777" w:rsidR="00CB574F" w:rsidRPr="00771DE2" w:rsidRDefault="00CB574F" w:rsidP="00796FEA">
            <w:pPr>
              <w:pStyle w:val="TAC"/>
            </w:pPr>
            <w:r w:rsidRPr="00771DE2">
              <w:t>IMD3</w:t>
            </w:r>
          </w:p>
        </w:tc>
      </w:tr>
      <w:tr w:rsidR="00CB574F" w:rsidRPr="00771DE2" w14:paraId="5C48177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A120509"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7ED5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8389F29" w14:textId="77777777" w:rsidR="00CB574F" w:rsidRPr="00771DE2" w:rsidRDefault="00CB574F" w:rsidP="00796FEA">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F3EB41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38FF282"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572D62" w14:textId="77777777" w:rsidR="00CB574F" w:rsidRPr="00771DE2" w:rsidRDefault="00CB574F" w:rsidP="00796FEA">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0F74DF5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A000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1CFCF14" w14:textId="77777777" w:rsidR="00CB574F" w:rsidRPr="00771DE2" w:rsidRDefault="00CB574F" w:rsidP="00796FEA">
            <w:pPr>
              <w:pStyle w:val="TAC"/>
            </w:pPr>
            <w:r w:rsidRPr="00771DE2">
              <w:t>N/A</w:t>
            </w:r>
          </w:p>
        </w:tc>
      </w:tr>
      <w:tr w:rsidR="00CB574F" w:rsidRPr="00771DE2" w14:paraId="6A746A9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4BA25D2"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9DC75"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09B2EF3" w14:textId="77777777" w:rsidR="00CB574F" w:rsidRPr="00771DE2" w:rsidRDefault="00CB574F" w:rsidP="00796FEA">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7C64EDD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04B7C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0B3E83" w14:textId="77777777" w:rsidR="00CB574F" w:rsidRPr="00771DE2" w:rsidRDefault="00CB574F" w:rsidP="00796FEA">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969ECA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A96E7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FF4E86" w14:textId="77777777" w:rsidR="00CB574F" w:rsidRPr="00771DE2" w:rsidRDefault="00CB574F" w:rsidP="00796FEA">
            <w:pPr>
              <w:pStyle w:val="TAC"/>
            </w:pPr>
            <w:r w:rsidRPr="00771DE2">
              <w:t>N/A</w:t>
            </w:r>
          </w:p>
        </w:tc>
      </w:tr>
      <w:tr w:rsidR="00CB574F" w:rsidRPr="00771DE2" w14:paraId="13160FF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F29B25E"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C8AA0"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F4F0B17"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66971E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44ABF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3865A9B"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44EBC67"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9EC24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49068EC" w14:textId="77777777" w:rsidR="00CB574F" w:rsidRPr="00771DE2" w:rsidRDefault="00CB574F" w:rsidP="00796FEA">
            <w:pPr>
              <w:pStyle w:val="TAC"/>
            </w:pPr>
            <w:r w:rsidRPr="00771DE2">
              <w:t>N/A</w:t>
            </w:r>
          </w:p>
        </w:tc>
      </w:tr>
      <w:tr w:rsidR="00CB574F" w:rsidRPr="00771DE2" w14:paraId="6A8B8BA0"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FFFC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35458"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B7ADE1" w14:textId="77777777" w:rsidR="00CB574F" w:rsidRPr="00771DE2" w:rsidRDefault="00CB574F" w:rsidP="00796FEA">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3E96589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D1A07A"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D063952" w14:textId="77777777" w:rsidR="00CB574F" w:rsidRPr="00771DE2" w:rsidRDefault="00CB574F" w:rsidP="00796FEA">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42D1BFD4"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B8F4F9"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99A9679" w14:textId="77777777" w:rsidR="00CB574F" w:rsidRPr="00771DE2" w:rsidRDefault="00CB574F" w:rsidP="00796FEA">
            <w:pPr>
              <w:pStyle w:val="TAC"/>
            </w:pPr>
            <w:r w:rsidRPr="00771DE2">
              <w:t>IMD3</w:t>
            </w:r>
          </w:p>
        </w:tc>
      </w:tr>
      <w:tr w:rsidR="00CB574F" w:rsidRPr="00771DE2" w14:paraId="0B5482D8"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787A01" w14:textId="77777777" w:rsidR="00CB574F" w:rsidRPr="00771DE2" w:rsidRDefault="00CB574F" w:rsidP="00796FEA">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6ED3C06"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6248CD7" w14:textId="77777777" w:rsidR="00CB574F" w:rsidRPr="00771DE2" w:rsidRDefault="00CB574F" w:rsidP="00796FEA">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33C0C1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A7BA9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AAE51EE" w14:textId="77777777" w:rsidR="00CB574F" w:rsidRPr="00771DE2" w:rsidRDefault="00CB574F" w:rsidP="00796FEA">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C89E2D6"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0D0219B"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A60682" w14:textId="77777777" w:rsidR="00CB574F" w:rsidRPr="00771DE2" w:rsidRDefault="00CB574F" w:rsidP="00796FEA">
            <w:pPr>
              <w:pStyle w:val="TAC"/>
            </w:pPr>
            <w:r w:rsidRPr="00771DE2">
              <w:t>IMD3</w:t>
            </w:r>
          </w:p>
        </w:tc>
      </w:tr>
      <w:tr w:rsidR="00CB574F" w:rsidRPr="00771DE2" w14:paraId="3C95352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42C553C"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EC48C"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E572253" w14:textId="77777777" w:rsidR="00CB574F" w:rsidRPr="00771DE2" w:rsidRDefault="00CB574F" w:rsidP="00796FEA">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4FCCA08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37DEE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6ECE56" w14:textId="77777777" w:rsidR="00CB574F" w:rsidRPr="00771DE2" w:rsidRDefault="00CB574F" w:rsidP="00796FEA">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FEE764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3D8FF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6C8B358" w14:textId="77777777" w:rsidR="00CB574F" w:rsidRPr="00771DE2" w:rsidRDefault="00CB574F" w:rsidP="00796FEA">
            <w:pPr>
              <w:pStyle w:val="TAC"/>
            </w:pPr>
            <w:r w:rsidRPr="00771DE2">
              <w:t>N/A</w:t>
            </w:r>
          </w:p>
        </w:tc>
      </w:tr>
      <w:tr w:rsidR="00CB574F" w:rsidRPr="00771DE2" w14:paraId="6A273C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324C826"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F2F5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86939FC" w14:textId="77777777" w:rsidR="00CB574F" w:rsidRPr="00771DE2" w:rsidRDefault="00CB574F" w:rsidP="00796FEA">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7E256B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262A2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02B5144" w14:textId="77777777" w:rsidR="00CB574F" w:rsidRPr="00771DE2" w:rsidRDefault="00CB574F" w:rsidP="00796FEA">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8D95B4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9031EC"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7D82599" w14:textId="77777777" w:rsidR="00CB574F" w:rsidRPr="00771DE2" w:rsidRDefault="00CB574F" w:rsidP="00796FEA">
            <w:pPr>
              <w:pStyle w:val="TAC"/>
            </w:pPr>
            <w:r w:rsidRPr="00771DE2">
              <w:t>N/A</w:t>
            </w:r>
          </w:p>
        </w:tc>
      </w:tr>
      <w:tr w:rsidR="00CB574F" w:rsidRPr="00771DE2" w14:paraId="6ABC66A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E39329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5DA4F"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FA50FCC" w14:textId="77777777" w:rsidR="00CB574F" w:rsidRPr="00771DE2" w:rsidRDefault="00CB574F" w:rsidP="00796FEA">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A5BCBC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A5030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731CA8" w14:textId="77777777" w:rsidR="00CB574F" w:rsidRPr="00771DE2" w:rsidRDefault="00CB574F" w:rsidP="00796FEA">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A1F3A8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14997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05151D0" w14:textId="77777777" w:rsidR="00CB574F" w:rsidRPr="00771DE2" w:rsidRDefault="00CB574F" w:rsidP="00796FEA">
            <w:pPr>
              <w:pStyle w:val="TAC"/>
            </w:pPr>
            <w:r w:rsidRPr="00771DE2">
              <w:t>N/A</w:t>
            </w:r>
          </w:p>
        </w:tc>
      </w:tr>
      <w:tr w:rsidR="00CB574F" w:rsidRPr="00771DE2" w14:paraId="4D4E62C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BA5F6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A79EA"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E53BFC7" w14:textId="77777777" w:rsidR="00CB574F" w:rsidRPr="00771DE2" w:rsidRDefault="00CB574F" w:rsidP="00796FEA">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2DF110D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20858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AED845" w14:textId="77777777" w:rsidR="00CB574F" w:rsidRPr="00771DE2" w:rsidRDefault="00CB574F" w:rsidP="00796FEA">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54AB9533"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5879FF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10A9C9" w14:textId="77777777" w:rsidR="00CB574F" w:rsidRPr="00771DE2" w:rsidRDefault="00CB574F" w:rsidP="00796FEA">
            <w:pPr>
              <w:pStyle w:val="TAC"/>
            </w:pPr>
            <w:r w:rsidRPr="00771DE2">
              <w:t>IMD3</w:t>
            </w:r>
          </w:p>
        </w:tc>
      </w:tr>
      <w:tr w:rsidR="00CB574F" w:rsidRPr="00771DE2" w14:paraId="0EBC907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3314A0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2F76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8099E48" w14:textId="77777777" w:rsidR="00CB574F" w:rsidRPr="00771DE2" w:rsidRDefault="00CB574F" w:rsidP="00796FEA">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4409F9A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BBA980"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3627CED" w14:textId="77777777" w:rsidR="00CB574F" w:rsidRPr="00771DE2" w:rsidRDefault="00CB574F" w:rsidP="00796FEA">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45F596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F4AA71"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D3B807A" w14:textId="77777777" w:rsidR="00CB574F" w:rsidRPr="00771DE2" w:rsidRDefault="00CB574F" w:rsidP="00796FEA">
            <w:pPr>
              <w:pStyle w:val="TAC"/>
            </w:pPr>
            <w:r w:rsidRPr="00771DE2">
              <w:t>N/A</w:t>
            </w:r>
          </w:p>
        </w:tc>
      </w:tr>
      <w:tr w:rsidR="00CB574F" w:rsidRPr="00771DE2" w14:paraId="3500582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2FF6F16"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585DE" w14:textId="77777777" w:rsidR="00CB574F" w:rsidRPr="00771DE2" w:rsidRDefault="00CB574F" w:rsidP="00796FEA">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7FD7EA0" w14:textId="77777777" w:rsidR="00CB574F" w:rsidRPr="00771DE2" w:rsidRDefault="00CB574F" w:rsidP="00796FEA">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22EF85F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F2ECE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785A00" w14:textId="77777777" w:rsidR="00CB574F" w:rsidRPr="00771DE2" w:rsidRDefault="00CB574F" w:rsidP="00796FEA">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3F218F4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82C2D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791AA8" w14:textId="77777777" w:rsidR="00CB574F" w:rsidRPr="00771DE2" w:rsidRDefault="00CB574F" w:rsidP="00796FEA">
            <w:pPr>
              <w:pStyle w:val="TAC"/>
            </w:pPr>
            <w:r w:rsidRPr="00771DE2">
              <w:t>N/A</w:t>
            </w:r>
          </w:p>
        </w:tc>
      </w:tr>
      <w:tr w:rsidR="00CB574F" w:rsidRPr="00771DE2" w14:paraId="4F519B9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41AD32"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E54BF"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025E759" w14:textId="77777777" w:rsidR="00CB574F" w:rsidRPr="00771DE2" w:rsidRDefault="00CB574F" w:rsidP="00796FEA">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3929118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91695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830287" w14:textId="77777777" w:rsidR="00CB574F" w:rsidRPr="00771DE2" w:rsidRDefault="00CB574F" w:rsidP="00796FEA">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5D04B94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45AB0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0BEB5CF" w14:textId="77777777" w:rsidR="00CB574F" w:rsidRPr="00771DE2" w:rsidRDefault="00CB574F" w:rsidP="00796FEA">
            <w:pPr>
              <w:pStyle w:val="TAC"/>
            </w:pPr>
            <w:r w:rsidRPr="00771DE2">
              <w:t>N/A</w:t>
            </w:r>
          </w:p>
        </w:tc>
      </w:tr>
      <w:tr w:rsidR="00CB574F" w:rsidRPr="00771DE2" w14:paraId="71685377"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CBD8F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E2F2E"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574AFD5" w14:textId="77777777" w:rsidR="00CB574F" w:rsidRPr="00771DE2" w:rsidRDefault="00CB574F" w:rsidP="00796FEA">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288A5A1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AF0AC8"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C3D801B" w14:textId="77777777" w:rsidR="00CB574F" w:rsidRPr="00771DE2" w:rsidRDefault="00CB574F" w:rsidP="00796FEA">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5E6889C3"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B79E4B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E482961" w14:textId="77777777" w:rsidR="00CB574F" w:rsidRPr="00771DE2" w:rsidRDefault="00CB574F" w:rsidP="00796FEA">
            <w:pPr>
              <w:pStyle w:val="TAC"/>
            </w:pPr>
            <w:r w:rsidRPr="00771DE2">
              <w:t>IMD3</w:t>
            </w:r>
            <w:r w:rsidRPr="00771DE2">
              <w:rPr>
                <w:vertAlign w:val="superscript"/>
              </w:rPr>
              <w:t>1,2</w:t>
            </w:r>
          </w:p>
        </w:tc>
      </w:tr>
      <w:tr w:rsidR="00CB574F" w:rsidRPr="00771DE2" w14:paraId="404763EE"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56E548" w14:textId="77777777" w:rsidR="00CB574F" w:rsidRPr="00771DE2" w:rsidRDefault="00CB574F" w:rsidP="00796FEA">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2A6C81D"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357A28D"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403E6E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BDD0B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FC90B7"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448719A"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A3B18D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8347A5E" w14:textId="77777777" w:rsidR="00CB574F" w:rsidRPr="00771DE2" w:rsidRDefault="00CB574F" w:rsidP="00796FEA">
            <w:pPr>
              <w:pStyle w:val="TAC"/>
            </w:pPr>
            <w:r w:rsidRPr="00771DE2">
              <w:t>IMD3</w:t>
            </w:r>
            <w:r w:rsidRPr="00771DE2">
              <w:rPr>
                <w:vertAlign w:val="superscript"/>
              </w:rPr>
              <w:t>1</w:t>
            </w:r>
          </w:p>
        </w:tc>
      </w:tr>
      <w:tr w:rsidR="00CB574F" w:rsidRPr="00771DE2" w14:paraId="4B38B9A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DD17E0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B85FD"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8B01965"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6CB136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B43CD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8F1000"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365883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26C8D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F3E8D9" w14:textId="77777777" w:rsidR="00CB574F" w:rsidRPr="00771DE2" w:rsidRDefault="00CB574F" w:rsidP="00796FEA">
            <w:pPr>
              <w:pStyle w:val="TAC"/>
            </w:pPr>
            <w:r w:rsidRPr="00771DE2">
              <w:t>N/A</w:t>
            </w:r>
          </w:p>
        </w:tc>
      </w:tr>
      <w:tr w:rsidR="00CB574F" w:rsidRPr="00771DE2" w14:paraId="24F3E1F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36256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70C42"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2AE2042" w14:textId="77777777" w:rsidR="00CB574F" w:rsidRPr="00771DE2" w:rsidRDefault="00CB574F" w:rsidP="00796FEA">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2D186D7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2CB192"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A4F61E" w14:textId="77777777" w:rsidR="00CB574F" w:rsidRPr="00771DE2" w:rsidRDefault="00CB574F" w:rsidP="00796FEA">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1182D31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E7D172"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25AEAF0" w14:textId="77777777" w:rsidR="00CB574F" w:rsidRPr="00771DE2" w:rsidRDefault="00CB574F" w:rsidP="00796FEA">
            <w:pPr>
              <w:pStyle w:val="TAC"/>
            </w:pPr>
            <w:r w:rsidRPr="00771DE2">
              <w:t>N/A</w:t>
            </w:r>
          </w:p>
        </w:tc>
      </w:tr>
      <w:tr w:rsidR="00CB574F" w:rsidRPr="00771DE2" w14:paraId="03BE46E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B2F8BA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C785B"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B71FEDF"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F4B734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91279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A9387A"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1E891F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355F7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9B454B" w14:textId="77777777" w:rsidR="00CB574F" w:rsidRPr="00771DE2" w:rsidRDefault="00CB574F" w:rsidP="00796FEA">
            <w:pPr>
              <w:pStyle w:val="TAC"/>
            </w:pPr>
            <w:r w:rsidRPr="00771DE2">
              <w:t>N/A</w:t>
            </w:r>
          </w:p>
        </w:tc>
      </w:tr>
      <w:tr w:rsidR="00CB574F" w:rsidRPr="00771DE2" w14:paraId="2A86F3B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5B210A9"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604F4"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268CB26"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94647B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3A52A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81D7C4"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03F40C9"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5A53CE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1E5A9C" w14:textId="77777777" w:rsidR="00CB574F" w:rsidRPr="00771DE2" w:rsidRDefault="00CB574F" w:rsidP="00796FEA">
            <w:pPr>
              <w:pStyle w:val="TAC"/>
            </w:pPr>
            <w:r w:rsidRPr="00771DE2">
              <w:t>IMD3</w:t>
            </w:r>
          </w:p>
        </w:tc>
      </w:tr>
      <w:tr w:rsidR="00CB574F" w:rsidRPr="00771DE2" w14:paraId="29D0565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64022D9"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5AC3C"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2D459F" w14:textId="77777777" w:rsidR="00CB574F" w:rsidRPr="00771DE2" w:rsidRDefault="00CB574F" w:rsidP="00796FEA">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37D4DE12"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C58354C"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F019FDD" w14:textId="77777777" w:rsidR="00CB574F" w:rsidRPr="00771DE2" w:rsidRDefault="00CB574F" w:rsidP="00796FEA">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5C5ED9D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81746"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601B02C" w14:textId="77777777" w:rsidR="00CB574F" w:rsidRPr="00771DE2" w:rsidRDefault="00CB574F" w:rsidP="00796FEA">
            <w:pPr>
              <w:pStyle w:val="TAC"/>
            </w:pPr>
            <w:r w:rsidRPr="00771DE2">
              <w:t>N/A</w:t>
            </w:r>
          </w:p>
        </w:tc>
      </w:tr>
      <w:tr w:rsidR="00CB574F" w:rsidRPr="00771DE2" w14:paraId="4BA1712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88DE11D"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1D945"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FF90DB2"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08F598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697CC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E5EDF5"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AE6CB43"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109B8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2BBA92" w14:textId="77777777" w:rsidR="00CB574F" w:rsidRPr="00771DE2" w:rsidRDefault="00CB574F" w:rsidP="00796FEA">
            <w:pPr>
              <w:pStyle w:val="TAC"/>
            </w:pPr>
            <w:r w:rsidRPr="00771DE2">
              <w:t>N/A</w:t>
            </w:r>
          </w:p>
        </w:tc>
      </w:tr>
      <w:tr w:rsidR="00CB574F" w:rsidRPr="00771DE2" w14:paraId="41EE50F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B7E66E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E197D" w14:textId="77777777" w:rsidR="00CB574F" w:rsidRPr="00771DE2" w:rsidRDefault="00CB574F" w:rsidP="00796FEA">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8649006"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4F6182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0AB36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90E7F5"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31F79A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8B82E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2942A3" w14:textId="77777777" w:rsidR="00CB574F" w:rsidRPr="00771DE2" w:rsidRDefault="00CB574F" w:rsidP="00796FEA">
            <w:pPr>
              <w:pStyle w:val="TAC"/>
            </w:pPr>
            <w:r w:rsidRPr="00771DE2">
              <w:t>N/A</w:t>
            </w:r>
          </w:p>
        </w:tc>
      </w:tr>
      <w:tr w:rsidR="00CB574F" w:rsidRPr="00771DE2" w14:paraId="7301A5CD"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3EC57"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EA7B0"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463DBEF" w14:textId="77777777" w:rsidR="00CB574F" w:rsidRPr="00771DE2" w:rsidRDefault="00CB574F" w:rsidP="00796FEA">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45F9473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2E4907"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5B43390" w14:textId="77777777" w:rsidR="00CB574F" w:rsidRPr="00771DE2" w:rsidRDefault="00CB574F" w:rsidP="00796FEA">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3D2AE09F"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0F80E4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7487D74" w14:textId="77777777" w:rsidR="00CB574F" w:rsidRPr="00771DE2" w:rsidRDefault="00CB574F" w:rsidP="00796FEA">
            <w:pPr>
              <w:pStyle w:val="TAC"/>
            </w:pPr>
            <w:r w:rsidRPr="00771DE2">
              <w:t>IMD3</w:t>
            </w:r>
          </w:p>
        </w:tc>
      </w:tr>
      <w:tr w:rsidR="00CB574F" w:rsidRPr="00771DE2" w14:paraId="4186CF99"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42A16F" w14:textId="77777777" w:rsidR="00CB574F" w:rsidRPr="00771DE2" w:rsidRDefault="00CB574F" w:rsidP="00796FEA">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437F1D3"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144DE9B"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A1CA792"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55358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F42DD3"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D8EDC0E" w14:textId="77777777" w:rsidR="00CB574F" w:rsidRPr="00771DE2" w:rsidRDefault="00CB574F" w:rsidP="00796FEA">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C9CEE3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6B6176" w14:textId="77777777" w:rsidR="00CB574F" w:rsidRPr="00771DE2" w:rsidRDefault="00CB574F" w:rsidP="00796FEA">
            <w:pPr>
              <w:pStyle w:val="TAC"/>
            </w:pPr>
            <w:r w:rsidRPr="00771DE2">
              <w:t>IMD3</w:t>
            </w:r>
          </w:p>
        </w:tc>
      </w:tr>
      <w:tr w:rsidR="00CB574F" w:rsidRPr="00771DE2" w14:paraId="60DD2CB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BD6F15A"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6028E"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BCCDAFB" w14:textId="77777777" w:rsidR="00CB574F" w:rsidRPr="00771DE2" w:rsidRDefault="00CB574F" w:rsidP="00796FEA">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CF9770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58D31D"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A7CB82" w14:textId="77777777" w:rsidR="00CB574F" w:rsidRPr="00771DE2" w:rsidRDefault="00CB574F" w:rsidP="00796FEA">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633741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D7938D"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E4464D6" w14:textId="77777777" w:rsidR="00CB574F" w:rsidRPr="00771DE2" w:rsidRDefault="00CB574F" w:rsidP="00796FEA">
            <w:pPr>
              <w:pStyle w:val="TAC"/>
            </w:pPr>
            <w:r w:rsidRPr="00771DE2">
              <w:t>N/A</w:t>
            </w:r>
          </w:p>
        </w:tc>
      </w:tr>
      <w:tr w:rsidR="00CB574F" w:rsidRPr="00771DE2" w14:paraId="4960FC9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008A96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73D6B"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8DBEE6A" w14:textId="77777777" w:rsidR="00CB574F" w:rsidRPr="00771DE2" w:rsidRDefault="00CB574F" w:rsidP="00796FEA">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6856295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7D618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1326E1" w14:textId="77777777" w:rsidR="00CB574F" w:rsidRPr="00771DE2" w:rsidRDefault="00CB574F" w:rsidP="00796FEA">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56C7270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30441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3B09C18" w14:textId="77777777" w:rsidR="00CB574F" w:rsidRPr="00771DE2" w:rsidRDefault="00CB574F" w:rsidP="00796FEA">
            <w:pPr>
              <w:pStyle w:val="TAC"/>
            </w:pPr>
            <w:r w:rsidRPr="00771DE2">
              <w:t>N/A</w:t>
            </w:r>
          </w:p>
        </w:tc>
      </w:tr>
      <w:tr w:rsidR="00CB574F" w:rsidRPr="00771DE2" w14:paraId="258610B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8C8003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CBDAF"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2C5A08B"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2ACB049"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F3DEC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B62E3E"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318D1F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3C01F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235524" w14:textId="77777777" w:rsidR="00CB574F" w:rsidRPr="00771DE2" w:rsidRDefault="00CB574F" w:rsidP="00796FEA">
            <w:pPr>
              <w:pStyle w:val="TAC"/>
            </w:pPr>
            <w:r w:rsidRPr="00771DE2">
              <w:t>N/A</w:t>
            </w:r>
          </w:p>
        </w:tc>
      </w:tr>
      <w:tr w:rsidR="00CB574F" w:rsidRPr="00771DE2" w14:paraId="7263B65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3BC64C"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32395"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FE8DA08" w14:textId="77777777" w:rsidR="00CB574F" w:rsidRPr="00771DE2" w:rsidRDefault="00CB574F" w:rsidP="00796FEA">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30122A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9B078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F7DB6EB" w14:textId="77777777" w:rsidR="00CB574F" w:rsidRPr="00771DE2" w:rsidRDefault="00CB574F" w:rsidP="00796FEA">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64DF1129" w14:textId="77777777" w:rsidR="00CB574F" w:rsidRPr="00771DE2" w:rsidRDefault="00CB574F" w:rsidP="00796FEA">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CA25026"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E99E1D" w14:textId="77777777" w:rsidR="00CB574F" w:rsidRPr="00771DE2" w:rsidRDefault="00CB574F" w:rsidP="00796FEA">
            <w:pPr>
              <w:pStyle w:val="TAC"/>
            </w:pPr>
            <w:r w:rsidRPr="00771DE2">
              <w:t>IMD3</w:t>
            </w:r>
          </w:p>
        </w:tc>
      </w:tr>
      <w:tr w:rsidR="00CB574F" w:rsidRPr="00771DE2" w14:paraId="2624753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5738D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B84AB"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8D4666" w14:textId="77777777" w:rsidR="00CB574F" w:rsidRPr="00771DE2" w:rsidRDefault="00CB574F" w:rsidP="00796FEA">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09D28C54"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D5E1AC0"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E352658" w14:textId="77777777" w:rsidR="00CB574F" w:rsidRPr="00771DE2" w:rsidRDefault="00CB574F" w:rsidP="00796FEA">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680CDBB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556B2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7FC53B6" w14:textId="77777777" w:rsidR="00CB574F" w:rsidRPr="00771DE2" w:rsidRDefault="00CB574F" w:rsidP="00796FEA">
            <w:pPr>
              <w:pStyle w:val="TAC"/>
            </w:pPr>
            <w:r w:rsidRPr="00771DE2">
              <w:t>N/A</w:t>
            </w:r>
          </w:p>
        </w:tc>
      </w:tr>
      <w:tr w:rsidR="00CB574F" w:rsidRPr="00771DE2" w14:paraId="3018791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FB086E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35AC8" w14:textId="77777777" w:rsidR="00CB574F" w:rsidRPr="00771DE2" w:rsidRDefault="00CB574F" w:rsidP="00796FEA">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72E537E" w14:textId="77777777" w:rsidR="00CB574F" w:rsidRPr="00771DE2" w:rsidRDefault="00CB574F" w:rsidP="00796FEA">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745E26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0AD31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512579" w14:textId="77777777" w:rsidR="00CB574F" w:rsidRPr="00771DE2" w:rsidRDefault="00CB574F" w:rsidP="00796FEA">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D17600F"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CCF5C5"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5FD43A3" w14:textId="77777777" w:rsidR="00CB574F" w:rsidRPr="00771DE2" w:rsidRDefault="00CB574F" w:rsidP="00796FEA">
            <w:pPr>
              <w:pStyle w:val="TAC"/>
            </w:pPr>
            <w:r w:rsidRPr="00771DE2">
              <w:t>N/A</w:t>
            </w:r>
          </w:p>
        </w:tc>
      </w:tr>
      <w:tr w:rsidR="00CB574F" w:rsidRPr="00771DE2" w14:paraId="5131008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5EB3084"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10FC6"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5B6CDEA" w14:textId="77777777" w:rsidR="00CB574F" w:rsidRPr="00771DE2" w:rsidRDefault="00CB574F" w:rsidP="00796FEA">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2106393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CDB71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F5CB78" w14:textId="77777777" w:rsidR="00CB574F" w:rsidRPr="00771DE2" w:rsidRDefault="00CB574F" w:rsidP="00796FEA">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1C8B737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CD970E7"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CD0B23" w14:textId="77777777" w:rsidR="00CB574F" w:rsidRPr="00771DE2" w:rsidRDefault="00CB574F" w:rsidP="00796FEA">
            <w:pPr>
              <w:pStyle w:val="TAC"/>
            </w:pPr>
            <w:r w:rsidRPr="00771DE2">
              <w:t>N/A</w:t>
            </w:r>
          </w:p>
        </w:tc>
      </w:tr>
      <w:tr w:rsidR="00CB574F" w:rsidRPr="00771DE2" w14:paraId="39F2C159"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EEFBF6"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4E4EE"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0F731F" w14:textId="77777777" w:rsidR="00CB574F" w:rsidRPr="00771DE2" w:rsidRDefault="00CB574F" w:rsidP="00796FEA">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3FC0656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FFAF0F"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5EBAF96" w14:textId="77777777" w:rsidR="00CB574F" w:rsidRPr="00771DE2" w:rsidRDefault="00CB574F" w:rsidP="00796FEA">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2DBBDEDE" w14:textId="77777777" w:rsidR="00CB574F" w:rsidRPr="00771DE2" w:rsidRDefault="00CB574F" w:rsidP="00796FEA">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B61A82B"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C7D31F8" w14:textId="77777777" w:rsidR="00CB574F" w:rsidRPr="00771DE2" w:rsidRDefault="00CB574F" w:rsidP="00796FEA">
            <w:pPr>
              <w:pStyle w:val="TAC"/>
            </w:pPr>
            <w:r w:rsidRPr="00771DE2">
              <w:t>IMD3</w:t>
            </w:r>
            <w:r w:rsidRPr="00771DE2">
              <w:rPr>
                <w:vertAlign w:val="superscript"/>
              </w:rPr>
              <w:t>1,2</w:t>
            </w:r>
          </w:p>
        </w:tc>
      </w:tr>
    </w:tbl>
    <w:p w14:paraId="30F04D66"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3C520E12"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D60246"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21DE17" w14:textId="77777777" w:rsidR="00CB574F" w:rsidRPr="00771DE2" w:rsidRDefault="00CB574F" w:rsidP="00796FEA">
            <w:pPr>
              <w:pStyle w:val="TAH"/>
            </w:pPr>
            <w:r w:rsidRPr="00771DE2">
              <w:t>Source of IMD</w:t>
            </w:r>
          </w:p>
        </w:tc>
      </w:tr>
      <w:tr w:rsidR="00CB574F" w:rsidRPr="00771DE2" w14:paraId="65726DA1"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F289BA"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9A7F76"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B189201"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8A61CCA"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7AB1E7D"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BD8897"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42DC0E7"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A4E32AA"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4FA67F2" w14:textId="77777777" w:rsidR="00CB574F" w:rsidRPr="00771DE2" w:rsidRDefault="00CB574F" w:rsidP="00796FEA">
            <w:pPr>
              <w:pStyle w:val="TAH"/>
            </w:pPr>
          </w:p>
        </w:tc>
      </w:tr>
      <w:tr w:rsidR="00CB574F" w:rsidRPr="00771DE2" w14:paraId="24BECF97"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E49499" w14:textId="77777777" w:rsidR="00CB574F" w:rsidRPr="00771DE2" w:rsidRDefault="00CB574F" w:rsidP="00796FEA">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6925ACFD" w14:textId="77777777" w:rsidR="00CB574F" w:rsidRPr="00771DE2" w:rsidRDefault="00CB574F" w:rsidP="00796FEA">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56A460B" w14:textId="77777777" w:rsidR="00CB574F" w:rsidRPr="00771DE2" w:rsidRDefault="00CB574F" w:rsidP="00796FEA">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390DEF8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AC197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58CB61" w14:textId="77777777" w:rsidR="00CB574F" w:rsidRPr="00771DE2" w:rsidRDefault="00CB574F" w:rsidP="00796FEA">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307F4572" w14:textId="77777777" w:rsidR="00CB574F" w:rsidRPr="00771DE2" w:rsidRDefault="00CB574F" w:rsidP="00796FEA">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1D97EDF9"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912ED7" w14:textId="77777777" w:rsidR="00CB574F" w:rsidRPr="00771DE2" w:rsidRDefault="00CB574F" w:rsidP="00796FEA">
            <w:pPr>
              <w:pStyle w:val="TAC"/>
            </w:pPr>
            <w:r w:rsidRPr="00771DE2">
              <w:t>IMD4</w:t>
            </w:r>
          </w:p>
        </w:tc>
      </w:tr>
      <w:tr w:rsidR="00CB574F" w:rsidRPr="00771DE2" w14:paraId="5AD379B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72E9365"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60D964BA"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EFA2803" w14:textId="77777777" w:rsidR="00CB574F" w:rsidRPr="00771DE2" w:rsidRDefault="00CB574F" w:rsidP="00796FEA">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2DDDB8E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0B7081"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7E7BEA3" w14:textId="77777777" w:rsidR="00CB574F" w:rsidRPr="00771DE2" w:rsidRDefault="00CB574F" w:rsidP="00796FEA">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6089286A"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E04300"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E771E56" w14:textId="77777777" w:rsidR="00CB574F" w:rsidRPr="00771DE2" w:rsidRDefault="00CB574F" w:rsidP="00796FEA">
            <w:pPr>
              <w:pStyle w:val="TAC"/>
            </w:pPr>
            <w:r w:rsidRPr="00771DE2">
              <w:t>N/A</w:t>
            </w:r>
          </w:p>
        </w:tc>
      </w:tr>
      <w:tr w:rsidR="00CB574F" w:rsidRPr="00771DE2" w14:paraId="1D0DDEF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F175AF"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333CC5B8"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D79E329" w14:textId="77777777" w:rsidR="00CB574F" w:rsidRPr="00771DE2" w:rsidRDefault="00CB574F" w:rsidP="00796FEA">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080C620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1980F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76003E" w14:textId="77777777" w:rsidR="00CB574F" w:rsidRPr="00771DE2" w:rsidRDefault="00CB574F" w:rsidP="00796FEA">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0F402F2"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21CF24"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81447A8" w14:textId="77777777" w:rsidR="00CB574F" w:rsidRPr="00771DE2" w:rsidRDefault="00CB574F" w:rsidP="00796FEA">
            <w:pPr>
              <w:pStyle w:val="TAC"/>
            </w:pPr>
            <w:r w:rsidRPr="00771DE2">
              <w:t>N/A</w:t>
            </w:r>
          </w:p>
        </w:tc>
      </w:tr>
    </w:tbl>
    <w:p w14:paraId="3830330D"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03609856"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235AD5"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606070" w14:textId="77777777" w:rsidR="00CB574F" w:rsidRPr="00771DE2" w:rsidRDefault="00CB574F" w:rsidP="00796FEA">
            <w:pPr>
              <w:pStyle w:val="TAH"/>
            </w:pPr>
            <w:r w:rsidRPr="00771DE2">
              <w:t>Source of IMD</w:t>
            </w:r>
          </w:p>
        </w:tc>
      </w:tr>
      <w:tr w:rsidR="00CB574F" w:rsidRPr="00771DE2" w14:paraId="0315630D"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C0C115"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BC120E"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60D6B3D"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BD80049"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88FFDE9"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70CA431"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03CFC0"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C4604CA"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532A5F5" w14:textId="77777777" w:rsidR="00CB574F" w:rsidRPr="00771DE2" w:rsidRDefault="00CB574F" w:rsidP="00796FEA">
            <w:pPr>
              <w:pStyle w:val="TAH"/>
            </w:pPr>
          </w:p>
        </w:tc>
      </w:tr>
      <w:tr w:rsidR="00CB574F" w:rsidRPr="00771DE2" w14:paraId="1F520E4D"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85A24B" w14:textId="77777777" w:rsidR="00CB574F" w:rsidRPr="00771DE2" w:rsidRDefault="00CB574F" w:rsidP="00796FEA">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2FAFF669"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C8CD87D" w14:textId="77777777" w:rsidR="00CB574F" w:rsidRPr="00771DE2" w:rsidRDefault="00CB574F" w:rsidP="00796FEA">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59EBAF"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B35BDD"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D7E51B" w14:textId="77777777" w:rsidR="00CB574F" w:rsidRPr="00771DE2" w:rsidRDefault="00CB574F" w:rsidP="00796FEA">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27D2303"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B4FAA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0232C" w14:textId="77777777" w:rsidR="00CB574F" w:rsidRPr="00771DE2" w:rsidRDefault="00CB574F" w:rsidP="00796FEA">
            <w:pPr>
              <w:pStyle w:val="TAC"/>
            </w:pPr>
            <w:r w:rsidRPr="00771DE2">
              <w:rPr>
                <w:lang w:eastAsia="zh-CN"/>
              </w:rPr>
              <w:t>N/A</w:t>
            </w:r>
          </w:p>
        </w:tc>
      </w:tr>
      <w:tr w:rsidR="00CB574F" w:rsidRPr="00771DE2" w14:paraId="0F5D3E3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9FB661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8F440"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0EF7F2"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24AB755"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682F76"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F1BE2D"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F1984F0" w14:textId="77777777" w:rsidR="00CB574F" w:rsidRPr="00771DE2" w:rsidRDefault="00CB574F" w:rsidP="00796FEA">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10DB4B2"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9CB69" w14:textId="77777777" w:rsidR="00CB574F" w:rsidRPr="00771DE2" w:rsidRDefault="00CB574F" w:rsidP="00796FEA">
            <w:pPr>
              <w:pStyle w:val="TAC"/>
            </w:pPr>
            <w:r w:rsidRPr="00771DE2">
              <w:rPr>
                <w:lang w:eastAsia="zh-CN"/>
              </w:rPr>
              <w:t>IMD2</w:t>
            </w:r>
          </w:p>
        </w:tc>
      </w:tr>
      <w:tr w:rsidR="00CB574F" w:rsidRPr="00771DE2" w14:paraId="11D6B3A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284C0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F9A222"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CDCC79" w14:textId="77777777" w:rsidR="00CB574F" w:rsidRPr="00771DE2" w:rsidRDefault="00CB574F" w:rsidP="00796FEA">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702A0D01"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41D168"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0B47F1" w14:textId="77777777" w:rsidR="00CB574F" w:rsidRPr="00771DE2" w:rsidRDefault="00CB574F" w:rsidP="00796FEA">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3BD3B521"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D87EE4"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88CABD" w14:textId="77777777" w:rsidR="00CB574F" w:rsidRPr="00771DE2" w:rsidRDefault="00CB574F" w:rsidP="00796FEA">
            <w:pPr>
              <w:pStyle w:val="TAC"/>
            </w:pPr>
            <w:r w:rsidRPr="00771DE2">
              <w:rPr>
                <w:lang w:eastAsia="zh-CN"/>
              </w:rPr>
              <w:t>N/A</w:t>
            </w:r>
          </w:p>
        </w:tc>
      </w:tr>
      <w:tr w:rsidR="00CB574F" w:rsidRPr="00771DE2" w14:paraId="20297DF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4B7560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C1925"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0D68C0" w14:textId="77777777" w:rsidR="00CB574F" w:rsidRPr="00771DE2" w:rsidRDefault="00CB574F" w:rsidP="00796FEA">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B784C17"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0BECFE"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8F8FA2" w14:textId="77777777" w:rsidR="00CB574F" w:rsidRPr="00771DE2" w:rsidRDefault="00CB574F" w:rsidP="00796FEA">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861F02"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056E9"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F2F18D" w14:textId="77777777" w:rsidR="00CB574F" w:rsidRPr="00771DE2" w:rsidRDefault="00CB574F" w:rsidP="00796FEA">
            <w:pPr>
              <w:pStyle w:val="TAC"/>
            </w:pPr>
            <w:r w:rsidRPr="00771DE2">
              <w:rPr>
                <w:lang w:eastAsia="zh-CN"/>
              </w:rPr>
              <w:t>N/A</w:t>
            </w:r>
          </w:p>
        </w:tc>
      </w:tr>
      <w:tr w:rsidR="00CB574F" w:rsidRPr="00771DE2" w14:paraId="1873739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2D190F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B25A32"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3B18B1"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32F00C4"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3D1719"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AC0742"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19F150A" w14:textId="77777777" w:rsidR="00CB574F" w:rsidRPr="00771DE2" w:rsidRDefault="00CB574F" w:rsidP="00796FEA">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EF704F7"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63386" w14:textId="77777777" w:rsidR="00CB574F" w:rsidRPr="00771DE2" w:rsidRDefault="00CB574F" w:rsidP="00796FEA">
            <w:pPr>
              <w:pStyle w:val="TAC"/>
            </w:pPr>
            <w:r w:rsidRPr="00771DE2">
              <w:rPr>
                <w:lang w:eastAsia="zh-CN"/>
              </w:rPr>
              <w:t>IMD4</w:t>
            </w:r>
          </w:p>
        </w:tc>
      </w:tr>
      <w:tr w:rsidR="00CB574F" w:rsidRPr="00771DE2" w14:paraId="5B4F931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025845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34224"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1D49ED" w14:textId="77777777" w:rsidR="00CB574F" w:rsidRPr="00771DE2" w:rsidRDefault="00CB574F" w:rsidP="00796FEA">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9A9E3B0"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90A192"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930E37" w14:textId="77777777" w:rsidR="00CB574F" w:rsidRPr="00771DE2" w:rsidRDefault="00CB574F" w:rsidP="00796FEA">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C954C50" w14:textId="77777777" w:rsidR="00CB574F" w:rsidRPr="00771DE2" w:rsidRDefault="00CB574F" w:rsidP="00796FEA">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69D8E54"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69EA55" w14:textId="77777777" w:rsidR="00CB574F" w:rsidRPr="00771DE2" w:rsidRDefault="00CB574F" w:rsidP="00796FEA">
            <w:pPr>
              <w:pStyle w:val="TAC"/>
            </w:pPr>
            <w:r w:rsidRPr="00771DE2">
              <w:rPr>
                <w:lang w:eastAsia="zh-CN"/>
              </w:rPr>
              <w:t>N/A</w:t>
            </w:r>
          </w:p>
        </w:tc>
      </w:tr>
      <w:tr w:rsidR="00CB574F" w:rsidRPr="00771DE2" w14:paraId="1E155A3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6CB063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A478C"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65777FC" w14:textId="77777777" w:rsidR="00CB574F" w:rsidRPr="00771DE2" w:rsidRDefault="00CB574F" w:rsidP="00796FEA">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4A2EC3D"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4DDD5E"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3226B5" w14:textId="77777777" w:rsidR="00CB574F" w:rsidRPr="00771DE2" w:rsidRDefault="00CB574F" w:rsidP="00796FEA">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E03B323"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FC273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88F12" w14:textId="77777777" w:rsidR="00CB574F" w:rsidRPr="00771DE2" w:rsidRDefault="00CB574F" w:rsidP="00796FEA">
            <w:pPr>
              <w:pStyle w:val="TAC"/>
            </w:pPr>
            <w:r w:rsidRPr="00771DE2">
              <w:rPr>
                <w:lang w:eastAsia="zh-CN"/>
              </w:rPr>
              <w:t>N/A</w:t>
            </w:r>
          </w:p>
        </w:tc>
      </w:tr>
      <w:tr w:rsidR="00CB574F" w:rsidRPr="00771DE2" w14:paraId="23C579C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432BE0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B20345"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D341BEC"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3200CDE"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9A7C35"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9BFC1C"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238594" w14:textId="77777777" w:rsidR="00CB574F" w:rsidRPr="00771DE2" w:rsidRDefault="00CB574F" w:rsidP="00796FEA">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0C85C9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45D21" w14:textId="77777777" w:rsidR="00CB574F" w:rsidRPr="00771DE2" w:rsidRDefault="00CB574F" w:rsidP="00796FEA">
            <w:pPr>
              <w:pStyle w:val="TAC"/>
            </w:pPr>
            <w:r w:rsidRPr="00771DE2">
              <w:rPr>
                <w:lang w:eastAsia="zh-CN"/>
              </w:rPr>
              <w:t>IMD5</w:t>
            </w:r>
          </w:p>
        </w:tc>
      </w:tr>
      <w:tr w:rsidR="00CB574F" w:rsidRPr="00771DE2" w14:paraId="35CB1EEE"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DDA95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798CB"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96DAA8A" w14:textId="77777777" w:rsidR="00CB574F" w:rsidRPr="00771DE2" w:rsidRDefault="00CB574F" w:rsidP="00796FEA">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F3467A4"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78F3EA"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324314" w14:textId="77777777" w:rsidR="00CB574F" w:rsidRPr="00771DE2" w:rsidRDefault="00CB574F" w:rsidP="00796FEA">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A4445D5"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37E7FA"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CB355D" w14:textId="77777777" w:rsidR="00CB574F" w:rsidRPr="00771DE2" w:rsidRDefault="00CB574F" w:rsidP="00796FEA">
            <w:pPr>
              <w:pStyle w:val="TAC"/>
            </w:pPr>
            <w:r w:rsidRPr="00771DE2">
              <w:rPr>
                <w:lang w:eastAsia="zh-CN"/>
              </w:rPr>
              <w:t>N/A</w:t>
            </w:r>
          </w:p>
        </w:tc>
      </w:tr>
      <w:tr w:rsidR="00CB574F" w:rsidRPr="00771DE2" w14:paraId="565BBF3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6E6AC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21CDE"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31A57AD" w14:textId="77777777" w:rsidR="00CB574F" w:rsidRPr="00771DE2" w:rsidRDefault="00CB574F" w:rsidP="00796FEA">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4A25852"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3231EC6"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5607BBB" w14:textId="77777777" w:rsidR="00CB574F" w:rsidRPr="00771DE2" w:rsidRDefault="00CB574F" w:rsidP="00796FEA">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777AB1" w14:textId="77777777" w:rsidR="00CB574F" w:rsidRPr="00771DE2" w:rsidRDefault="00CB574F" w:rsidP="00796FEA">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AAB642"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1EF9A4" w14:textId="77777777" w:rsidR="00CB574F" w:rsidRPr="00771DE2" w:rsidRDefault="00CB574F" w:rsidP="00796FEA">
            <w:pPr>
              <w:pStyle w:val="TAC"/>
            </w:pPr>
            <w:r w:rsidRPr="00771DE2">
              <w:t>IMD</w:t>
            </w:r>
            <w:r w:rsidRPr="00771DE2">
              <w:rPr>
                <w:lang w:eastAsia="zh-CN"/>
              </w:rPr>
              <w:t>2</w:t>
            </w:r>
          </w:p>
        </w:tc>
      </w:tr>
      <w:tr w:rsidR="00CB574F" w:rsidRPr="00771DE2" w14:paraId="2BE8E4C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8C2F15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10048"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6478AF" w14:textId="77777777" w:rsidR="00CB574F" w:rsidRPr="00771DE2" w:rsidRDefault="00CB574F" w:rsidP="00796FEA">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3776CA0F"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3327E49"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3239262" w14:textId="77777777" w:rsidR="00CB574F" w:rsidRPr="00771DE2" w:rsidRDefault="00CB574F" w:rsidP="00796FEA">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6B3879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065FC28"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762DE" w14:textId="77777777" w:rsidR="00CB574F" w:rsidRPr="00771DE2" w:rsidRDefault="00CB574F" w:rsidP="00796FEA">
            <w:pPr>
              <w:pStyle w:val="TAC"/>
            </w:pPr>
            <w:r w:rsidRPr="00771DE2">
              <w:rPr>
                <w:rFonts w:eastAsia="Malgun Gothic"/>
              </w:rPr>
              <w:t>N/A</w:t>
            </w:r>
          </w:p>
        </w:tc>
      </w:tr>
      <w:tr w:rsidR="00CB574F" w:rsidRPr="00771DE2" w14:paraId="7950880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09D38C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8E524"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9B79A8" w14:textId="77777777" w:rsidR="00CB574F" w:rsidRPr="00771DE2" w:rsidRDefault="00CB574F" w:rsidP="00796FEA">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5970B3A"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E96B12C" w14:textId="77777777" w:rsidR="00CB574F" w:rsidRPr="00771DE2" w:rsidRDefault="00CB574F" w:rsidP="00796FEA">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17BDA0" w14:textId="77777777" w:rsidR="00CB574F" w:rsidRPr="00771DE2" w:rsidRDefault="00CB574F" w:rsidP="00796FEA">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47D27865"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061894A"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DCCA7A" w14:textId="77777777" w:rsidR="00CB574F" w:rsidRPr="00771DE2" w:rsidRDefault="00CB574F" w:rsidP="00796FEA">
            <w:pPr>
              <w:pStyle w:val="TAC"/>
            </w:pPr>
            <w:r w:rsidRPr="00771DE2">
              <w:rPr>
                <w:rFonts w:eastAsia="Malgun Gothic"/>
              </w:rPr>
              <w:t>N/A</w:t>
            </w:r>
          </w:p>
        </w:tc>
      </w:tr>
      <w:tr w:rsidR="00CB574F" w:rsidRPr="00771DE2" w14:paraId="7A9C4A9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18063D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31887"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50E2B0" w14:textId="77777777" w:rsidR="00CB574F" w:rsidRPr="00771DE2" w:rsidRDefault="00CB574F" w:rsidP="00796FEA">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7154624"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630A281"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D6F705" w14:textId="77777777" w:rsidR="00CB574F" w:rsidRPr="00771DE2" w:rsidRDefault="00CB574F" w:rsidP="00796FEA">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CF5196" w14:textId="77777777" w:rsidR="00CB574F" w:rsidRPr="00771DE2" w:rsidRDefault="00CB574F" w:rsidP="00796FEA">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B79A801"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F1744" w14:textId="77777777" w:rsidR="00CB574F" w:rsidRPr="00771DE2" w:rsidRDefault="00CB574F" w:rsidP="00796FEA">
            <w:pPr>
              <w:pStyle w:val="TAC"/>
            </w:pPr>
            <w:r w:rsidRPr="00771DE2">
              <w:t>IMD</w:t>
            </w:r>
            <w:r w:rsidRPr="00771DE2">
              <w:rPr>
                <w:lang w:eastAsia="zh-CN"/>
              </w:rPr>
              <w:t>4</w:t>
            </w:r>
          </w:p>
        </w:tc>
      </w:tr>
      <w:tr w:rsidR="00CB574F" w:rsidRPr="00771DE2" w14:paraId="11C8467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E585B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7FD85"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D5C60F" w14:textId="77777777" w:rsidR="00CB574F" w:rsidRPr="00771DE2" w:rsidRDefault="00CB574F" w:rsidP="00796FEA">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301C1946"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025497"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1740D9C" w14:textId="77777777" w:rsidR="00CB574F" w:rsidRPr="00771DE2" w:rsidRDefault="00CB574F" w:rsidP="00796FEA">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2C3ACA9A"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67B40DF"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49D6E" w14:textId="77777777" w:rsidR="00CB574F" w:rsidRPr="00771DE2" w:rsidRDefault="00CB574F" w:rsidP="00796FEA">
            <w:pPr>
              <w:pStyle w:val="TAC"/>
            </w:pPr>
            <w:r w:rsidRPr="00771DE2">
              <w:rPr>
                <w:rFonts w:eastAsia="Malgun Gothic"/>
              </w:rPr>
              <w:t>N/A</w:t>
            </w:r>
          </w:p>
        </w:tc>
      </w:tr>
      <w:tr w:rsidR="00CB574F" w:rsidRPr="00771DE2" w14:paraId="656B851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B437A2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B2E65D"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3C6BB4" w14:textId="77777777" w:rsidR="00CB574F" w:rsidRPr="00771DE2" w:rsidRDefault="00CB574F" w:rsidP="00796FEA">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50FCC436"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C003412" w14:textId="77777777" w:rsidR="00CB574F" w:rsidRPr="00771DE2" w:rsidRDefault="00CB574F" w:rsidP="00796FEA">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EDA51F4" w14:textId="77777777" w:rsidR="00CB574F" w:rsidRPr="00771DE2" w:rsidRDefault="00CB574F" w:rsidP="00796FEA">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886FF6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E01766E"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29032B" w14:textId="77777777" w:rsidR="00CB574F" w:rsidRPr="00771DE2" w:rsidRDefault="00CB574F" w:rsidP="00796FEA">
            <w:pPr>
              <w:pStyle w:val="TAC"/>
            </w:pPr>
            <w:r w:rsidRPr="00771DE2">
              <w:rPr>
                <w:rFonts w:eastAsia="Malgun Gothic"/>
              </w:rPr>
              <w:t>N/A</w:t>
            </w:r>
          </w:p>
        </w:tc>
      </w:tr>
      <w:tr w:rsidR="00CB574F" w:rsidRPr="00771DE2" w14:paraId="72DF501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8DD1E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F31303"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2D1595" w14:textId="77777777" w:rsidR="00CB574F" w:rsidRPr="00771DE2" w:rsidRDefault="00CB574F" w:rsidP="00796FEA">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1A1D783"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8D58306"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2104D21" w14:textId="77777777" w:rsidR="00CB574F" w:rsidRPr="00771DE2" w:rsidRDefault="00CB574F" w:rsidP="00796FEA">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66BBD8F" w14:textId="77777777" w:rsidR="00CB574F" w:rsidRPr="00771DE2" w:rsidRDefault="00CB574F" w:rsidP="00796FEA">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E53F73B"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07BF0" w14:textId="77777777" w:rsidR="00CB574F" w:rsidRPr="00771DE2" w:rsidRDefault="00CB574F" w:rsidP="00796FEA">
            <w:pPr>
              <w:pStyle w:val="TAC"/>
            </w:pPr>
            <w:r w:rsidRPr="00771DE2">
              <w:t>IMD5</w:t>
            </w:r>
          </w:p>
        </w:tc>
      </w:tr>
      <w:tr w:rsidR="00CB574F" w:rsidRPr="00771DE2" w14:paraId="6686642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C0FB0F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8380"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9271C8" w14:textId="77777777" w:rsidR="00CB574F" w:rsidRPr="00771DE2" w:rsidRDefault="00CB574F" w:rsidP="00796FEA">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4C23ECE8"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9447120"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1B4A13A" w14:textId="77777777" w:rsidR="00CB574F" w:rsidRPr="00771DE2" w:rsidRDefault="00CB574F" w:rsidP="00796FEA">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99A2EA6"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FC647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6A149" w14:textId="77777777" w:rsidR="00CB574F" w:rsidRPr="00771DE2" w:rsidRDefault="00CB574F" w:rsidP="00796FEA">
            <w:pPr>
              <w:pStyle w:val="TAC"/>
            </w:pPr>
            <w:r w:rsidRPr="00771DE2">
              <w:rPr>
                <w:rFonts w:eastAsia="Malgun Gothic"/>
              </w:rPr>
              <w:t>N/A</w:t>
            </w:r>
          </w:p>
        </w:tc>
      </w:tr>
      <w:tr w:rsidR="00CB574F" w:rsidRPr="00771DE2" w14:paraId="6FC22EB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CBC348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735FE"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1F3826" w14:textId="77777777" w:rsidR="00CB574F" w:rsidRPr="00771DE2" w:rsidRDefault="00CB574F" w:rsidP="00796FEA">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08B9F2C8"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0A3A87D" w14:textId="77777777" w:rsidR="00CB574F" w:rsidRPr="00771DE2" w:rsidRDefault="00CB574F" w:rsidP="00796FEA">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183A858" w14:textId="77777777" w:rsidR="00CB574F" w:rsidRPr="00771DE2" w:rsidRDefault="00CB574F" w:rsidP="00796FEA">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2DDDEC8"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4B87BF2"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7B75D" w14:textId="77777777" w:rsidR="00CB574F" w:rsidRPr="00771DE2" w:rsidRDefault="00CB574F" w:rsidP="00796FEA">
            <w:pPr>
              <w:pStyle w:val="TAC"/>
            </w:pPr>
            <w:r w:rsidRPr="00771DE2">
              <w:rPr>
                <w:rFonts w:eastAsia="Malgun Gothic"/>
              </w:rPr>
              <w:t>N/A</w:t>
            </w:r>
          </w:p>
        </w:tc>
      </w:tr>
      <w:tr w:rsidR="00CB574F" w:rsidRPr="00771DE2" w14:paraId="7B78911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86B5A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F29184"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5C55F5A" w14:textId="77777777" w:rsidR="00CB574F" w:rsidRPr="00771DE2" w:rsidRDefault="00CB574F" w:rsidP="00796FEA">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0FE7D6D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29B31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C89A60"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8D73BF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24BD43"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D8C34" w14:textId="77777777" w:rsidR="00CB574F" w:rsidRPr="00771DE2" w:rsidRDefault="00CB574F" w:rsidP="00796FEA">
            <w:pPr>
              <w:pStyle w:val="TAC"/>
            </w:pPr>
            <w:r w:rsidRPr="00771DE2">
              <w:rPr>
                <w:rFonts w:eastAsia="Malgun Gothic"/>
              </w:rPr>
              <w:t>N/A</w:t>
            </w:r>
          </w:p>
        </w:tc>
      </w:tr>
      <w:tr w:rsidR="00CB574F" w:rsidRPr="00771DE2" w14:paraId="610363D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B61FB6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6DADD"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372375" w14:textId="77777777" w:rsidR="00CB574F" w:rsidRPr="00771DE2" w:rsidRDefault="00CB574F" w:rsidP="00796FE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B580AC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A36FB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022C2E" w14:textId="77777777" w:rsidR="00CB574F" w:rsidRPr="00771DE2" w:rsidRDefault="00CB574F" w:rsidP="00796FEA">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665B2F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69031F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957A0" w14:textId="77777777" w:rsidR="00CB574F" w:rsidRPr="00771DE2" w:rsidRDefault="00CB574F" w:rsidP="00796FEA">
            <w:pPr>
              <w:pStyle w:val="TAC"/>
            </w:pPr>
            <w:r w:rsidRPr="00771DE2">
              <w:rPr>
                <w:rFonts w:eastAsia="Malgun Gothic"/>
              </w:rPr>
              <w:t>N/A</w:t>
            </w:r>
          </w:p>
        </w:tc>
      </w:tr>
      <w:tr w:rsidR="00CB574F" w:rsidRPr="00771DE2" w14:paraId="36A51E7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A1B5E8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6CFFD"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66006B" w14:textId="77777777" w:rsidR="00CB574F" w:rsidRPr="00771DE2" w:rsidRDefault="00CB574F" w:rsidP="00796FEA">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632AC4BD"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ACA658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1A57782" w14:textId="77777777" w:rsidR="00CB574F" w:rsidRPr="00771DE2" w:rsidRDefault="00CB574F" w:rsidP="00796FEA">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03E68821" w14:textId="77777777" w:rsidR="00CB574F" w:rsidRPr="00771DE2" w:rsidRDefault="00CB574F" w:rsidP="00796FEA">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E00FB8E"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BF5ED0" w14:textId="77777777" w:rsidR="00CB574F" w:rsidRPr="00771DE2" w:rsidRDefault="00CB574F" w:rsidP="00796FEA">
            <w:pPr>
              <w:pStyle w:val="TAC"/>
            </w:pPr>
            <w:r w:rsidRPr="00771DE2">
              <w:rPr>
                <w:rFonts w:eastAsia="Malgun Gothic"/>
              </w:rPr>
              <w:t>IMD2</w:t>
            </w:r>
          </w:p>
        </w:tc>
      </w:tr>
      <w:tr w:rsidR="00CB574F" w:rsidRPr="00771DE2" w14:paraId="00F6DE9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78D967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D21CAA" w14:textId="77777777" w:rsidR="00CB574F" w:rsidRPr="00771DE2" w:rsidRDefault="00CB574F" w:rsidP="00796FEA">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A25988" w14:textId="77777777" w:rsidR="00CB574F" w:rsidRPr="00771DE2" w:rsidRDefault="00CB574F" w:rsidP="00796FEA">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F51A3F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0B908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8B51AA9" w14:textId="77777777" w:rsidR="00CB574F" w:rsidRPr="00771DE2" w:rsidRDefault="00CB574F" w:rsidP="00796FEA">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6CC8A1B"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FDAF6F1"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4039D0" w14:textId="77777777" w:rsidR="00CB574F" w:rsidRPr="00771DE2" w:rsidRDefault="00CB574F" w:rsidP="00796FEA">
            <w:pPr>
              <w:pStyle w:val="TAC"/>
            </w:pPr>
            <w:r w:rsidRPr="00771DE2">
              <w:rPr>
                <w:rFonts w:eastAsia="Malgun Gothic"/>
              </w:rPr>
              <w:t>N/A</w:t>
            </w:r>
          </w:p>
        </w:tc>
      </w:tr>
      <w:tr w:rsidR="00CB574F" w:rsidRPr="00771DE2" w14:paraId="7FF69AD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9C634C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37BAD"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0C88D5" w14:textId="77777777" w:rsidR="00CB574F" w:rsidRPr="00771DE2" w:rsidRDefault="00CB574F" w:rsidP="00796FE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0EA219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18031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3A48CA" w14:textId="77777777" w:rsidR="00CB574F" w:rsidRPr="00771DE2" w:rsidRDefault="00CB574F" w:rsidP="00796FEA">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4074E45"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525B38"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26F5A" w14:textId="77777777" w:rsidR="00CB574F" w:rsidRPr="00771DE2" w:rsidRDefault="00CB574F" w:rsidP="00796FEA">
            <w:pPr>
              <w:pStyle w:val="TAC"/>
            </w:pPr>
            <w:r w:rsidRPr="00771DE2">
              <w:rPr>
                <w:rFonts w:eastAsia="Malgun Gothic"/>
              </w:rPr>
              <w:t>N/A</w:t>
            </w:r>
          </w:p>
        </w:tc>
      </w:tr>
      <w:tr w:rsidR="00CB574F" w:rsidRPr="00771DE2" w14:paraId="417D856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9F57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F7BC06"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F4EB47" w14:textId="77777777" w:rsidR="00CB574F" w:rsidRPr="00771DE2" w:rsidRDefault="00CB574F" w:rsidP="00796FEA">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6DF2C600"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5A2EB95"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347717" w14:textId="77777777" w:rsidR="00CB574F" w:rsidRPr="00771DE2" w:rsidRDefault="00CB574F" w:rsidP="00796FEA">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45C97D87" w14:textId="77777777" w:rsidR="00CB574F" w:rsidRPr="00771DE2" w:rsidRDefault="00CB574F" w:rsidP="00796FEA">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5DE18B84"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B2413D" w14:textId="77777777" w:rsidR="00CB574F" w:rsidRPr="00771DE2" w:rsidRDefault="00CB574F" w:rsidP="00796FEA">
            <w:pPr>
              <w:pStyle w:val="TAC"/>
            </w:pPr>
            <w:r w:rsidRPr="00771DE2">
              <w:rPr>
                <w:rFonts w:eastAsia="Malgun Gothic"/>
              </w:rPr>
              <w:t>IMD4</w:t>
            </w:r>
          </w:p>
        </w:tc>
      </w:tr>
      <w:tr w:rsidR="00CB574F" w:rsidRPr="00771DE2" w14:paraId="6184BC1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77445EC" w14:textId="77777777" w:rsidR="00CB574F" w:rsidRPr="00771DE2" w:rsidRDefault="00CB574F" w:rsidP="00796FEA">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12AB1F5E" w14:textId="77777777" w:rsidR="00CB574F" w:rsidRPr="00771DE2" w:rsidRDefault="00CB574F" w:rsidP="00796FEA">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9DF0834" w14:textId="77777777" w:rsidR="00CB574F" w:rsidRPr="00771DE2" w:rsidRDefault="00CB574F" w:rsidP="00796FEA">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C4A8F6E" w14:textId="77777777" w:rsidR="00CB574F" w:rsidRPr="00771DE2" w:rsidRDefault="00CB574F" w:rsidP="00796FEA">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6D2EF4" w14:textId="77777777" w:rsidR="00CB574F" w:rsidRPr="00771DE2" w:rsidRDefault="00CB574F" w:rsidP="00796FEA">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AEFEC3" w14:textId="77777777" w:rsidR="00CB574F" w:rsidRPr="00771DE2" w:rsidRDefault="00CB574F" w:rsidP="00796FEA">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A705A8E"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4EB9A7"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4FAC2" w14:textId="77777777" w:rsidR="00CB574F" w:rsidRPr="00771DE2" w:rsidRDefault="00CB574F" w:rsidP="00796FEA">
            <w:pPr>
              <w:pStyle w:val="TAC"/>
              <w:rPr>
                <w:lang w:eastAsia="zh-CN"/>
              </w:rPr>
            </w:pPr>
            <w:r w:rsidRPr="00771DE2">
              <w:rPr>
                <w:lang w:eastAsia="zh-CN"/>
              </w:rPr>
              <w:t>N/A</w:t>
            </w:r>
          </w:p>
        </w:tc>
      </w:tr>
      <w:tr w:rsidR="00CB574F" w:rsidRPr="00771DE2" w14:paraId="2BCFCEE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C2FBEF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BE5EC1" w14:textId="77777777" w:rsidR="00CB574F" w:rsidRPr="00771DE2" w:rsidRDefault="00CB574F" w:rsidP="00796FEA">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845D51A" w14:textId="77777777" w:rsidR="00CB574F" w:rsidRPr="00771DE2" w:rsidRDefault="00CB574F" w:rsidP="00796FEA">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0D08C1" w14:textId="77777777" w:rsidR="00CB574F" w:rsidRPr="00771DE2" w:rsidRDefault="00CB574F" w:rsidP="00796FEA">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5CACE" w14:textId="77777777" w:rsidR="00CB574F" w:rsidRPr="00771DE2" w:rsidRDefault="00CB574F" w:rsidP="00796FEA">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1E987" w14:textId="77777777" w:rsidR="00CB574F" w:rsidRPr="00771DE2" w:rsidRDefault="00CB574F" w:rsidP="00796FEA">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638855C"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0DF6E"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863F6" w14:textId="77777777" w:rsidR="00CB574F" w:rsidRPr="00771DE2" w:rsidRDefault="00CB574F" w:rsidP="00796FEA">
            <w:pPr>
              <w:pStyle w:val="TAC"/>
              <w:rPr>
                <w:lang w:eastAsia="zh-CN"/>
              </w:rPr>
            </w:pPr>
            <w:r w:rsidRPr="00771DE2">
              <w:rPr>
                <w:lang w:eastAsia="zh-CN"/>
              </w:rPr>
              <w:t>N/A</w:t>
            </w:r>
          </w:p>
        </w:tc>
      </w:tr>
      <w:tr w:rsidR="00CB574F" w:rsidRPr="00771DE2" w14:paraId="0D1C842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E40408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8CDD1" w14:textId="77777777" w:rsidR="00CB574F" w:rsidRPr="00771DE2" w:rsidRDefault="00CB574F" w:rsidP="00796FEA">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FCA30B" w14:textId="77777777" w:rsidR="00CB574F" w:rsidRPr="00771DE2" w:rsidRDefault="00CB574F" w:rsidP="00796FEA">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707A7DA" w14:textId="77777777" w:rsidR="00CB574F" w:rsidRPr="00771DE2" w:rsidRDefault="00CB574F" w:rsidP="00796FEA">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BF1B48" w14:textId="77777777" w:rsidR="00CB574F" w:rsidRPr="00771DE2" w:rsidRDefault="00CB574F" w:rsidP="00796FEA">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865EC5" w14:textId="77777777" w:rsidR="00CB574F" w:rsidRPr="00771DE2" w:rsidRDefault="00CB574F" w:rsidP="00796FEA">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6EE5539" w14:textId="77777777" w:rsidR="00CB574F" w:rsidRPr="00771DE2" w:rsidRDefault="00CB574F" w:rsidP="00796FEA">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0486B9C" w14:textId="77777777" w:rsidR="00CB574F" w:rsidRPr="00771DE2" w:rsidRDefault="00CB574F" w:rsidP="00796FEA">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551BE8" w14:textId="77777777" w:rsidR="00CB574F" w:rsidRPr="00771DE2" w:rsidRDefault="00CB574F" w:rsidP="00796FEA">
            <w:pPr>
              <w:pStyle w:val="TAC"/>
              <w:rPr>
                <w:lang w:eastAsia="zh-CN"/>
              </w:rPr>
            </w:pPr>
            <w:r w:rsidRPr="00771DE2">
              <w:rPr>
                <w:lang w:eastAsia="zh-CN"/>
              </w:rPr>
              <w:t>IMD3</w:t>
            </w:r>
            <w:r w:rsidRPr="00771DE2">
              <w:rPr>
                <w:vertAlign w:val="superscript"/>
                <w:lang w:eastAsia="zh-CN"/>
              </w:rPr>
              <w:t>1,2</w:t>
            </w:r>
          </w:p>
        </w:tc>
      </w:tr>
      <w:tr w:rsidR="00CB574F" w:rsidRPr="00771DE2" w14:paraId="2EDC367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A05883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4819A5" w14:textId="77777777" w:rsidR="00CB574F" w:rsidRPr="00771DE2" w:rsidRDefault="00CB574F" w:rsidP="00796FEA">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0CC375" w14:textId="77777777" w:rsidR="00CB574F" w:rsidRPr="00771DE2" w:rsidRDefault="00CB574F" w:rsidP="00796FEA">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52B3244A" w14:textId="77777777" w:rsidR="00CB574F" w:rsidRPr="00771DE2" w:rsidRDefault="00CB574F" w:rsidP="00796FEA">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D83FAFB" w14:textId="77777777" w:rsidR="00CB574F" w:rsidRPr="00771DE2" w:rsidRDefault="00CB574F" w:rsidP="00796FEA">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B404FB2" w14:textId="77777777" w:rsidR="00CB574F" w:rsidRPr="00771DE2" w:rsidRDefault="00CB574F" w:rsidP="00796FEA">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D3E1158" w14:textId="77777777" w:rsidR="00CB574F" w:rsidRPr="00771DE2" w:rsidRDefault="00CB574F" w:rsidP="00796FEA">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12C20DB"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53AC3" w14:textId="77777777" w:rsidR="00CB574F" w:rsidRPr="00771DE2" w:rsidRDefault="00CB574F" w:rsidP="00796FEA">
            <w:pPr>
              <w:pStyle w:val="TAC"/>
              <w:rPr>
                <w:lang w:eastAsia="zh-CN"/>
              </w:rPr>
            </w:pPr>
            <w:r w:rsidRPr="00771DE2">
              <w:rPr>
                <w:lang w:eastAsia="zh-CN"/>
              </w:rPr>
              <w:t>IMD3</w:t>
            </w:r>
            <w:r w:rsidRPr="00771DE2">
              <w:rPr>
                <w:vertAlign w:val="superscript"/>
                <w:lang w:eastAsia="zh-CN"/>
              </w:rPr>
              <w:t>2</w:t>
            </w:r>
          </w:p>
        </w:tc>
      </w:tr>
      <w:tr w:rsidR="00CB574F" w:rsidRPr="00771DE2" w14:paraId="523B231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1213A3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3D795" w14:textId="77777777" w:rsidR="00CB574F" w:rsidRPr="00771DE2" w:rsidRDefault="00CB574F" w:rsidP="00796FEA">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32230E" w14:textId="77777777" w:rsidR="00CB574F" w:rsidRPr="00771DE2" w:rsidRDefault="00CB574F" w:rsidP="00796FEA">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477A535" w14:textId="77777777" w:rsidR="00CB574F" w:rsidRPr="00771DE2" w:rsidRDefault="00CB574F" w:rsidP="00796FEA">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D09B9EC" w14:textId="77777777" w:rsidR="00CB574F" w:rsidRPr="00771DE2" w:rsidRDefault="00CB574F" w:rsidP="00796FEA">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2E5A24" w14:textId="77777777" w:rsidR="00CB574F" w:rsidRPr="00771DE2" w:rsidRDefault="00CB574F" w:rsidP="00796FEA">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244F4E4"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73922F" w14:textId="77777777" w:rsidR="00CB574F" w:rsidRPr="00771DE2" w:rsidRDefault="00CB574F" w:rsidP="00796FEA">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C2097" w14:textId="77777777" w:rsidR="00CB574F" w:rsidRPr="00771DE2" w:rsidRDefault="00CB574F" w:rsidP="00796FEA">
            <w:pPr>
              <w:pStyle w:val="TAC"/>
              <w:rPr>
                <w:lang w:eastAsia="zh-CN"/>
              </w:rPr>
            </w:pPr>
            <w:r w:rsidRPr="00771DE2">
              <w:rPr>
                <w:lang w:eastAsia="zh-CN"/>
              </w:rPr>
              <w:t>N/A</w:t>
            </w:r>
          </w:p>
        </w:tc>
      </w:tr>
      <w:tr w:rsidR="00CB574F" w:rsidRPr="00771DE2" w14:paraId="6F5F2488"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BDE1D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E4063" w14:textId="77777777" w:rsidR="00CB574F" w:rsidRPr="00771DE2" w:rsidRDefault="00CB574F" w:rsidP="00796FEA">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48E7C9" w14:textId="77777777" w:rsidR="00CB574F" w:rsidRPr="00771DE2" w:rsidRDefault="00CB574F" w:rsidP="00796FEA">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FF0F158" w14:textId="77777777" w:rsidR="00CB574F" w:rsidRPr="00771DE2" w:rsidRDefault="00CB574F" w:rsidP="00796FEA">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967A950" w14:textId="77777777" w:rsidR="00CB574F" w:rsidRPr="00771DE2" w:rsidRDefault="00CB574F" w:rsidP="00796FEA">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8D754ED" w14:textId="77777777" w:rsidR="00CB574F" w:rsidRPr="00771DE2" w:rsidRDefault="00CB574F" w:rsidP="00796FEA">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7E1F366" w14:textId="77777777" w:rsidR="00CB574F" w:rsidRPr="00771DE2" w:rsidRDefault="00CB574F" w:rsidP="00796FEA">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4347BB" w14:textId="77777777" w:rsidR="00CB574F" w:rsidRPr="00771DE2" w:rsidRDefault="00CB574F" w:rsidP="00796FEA">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2382D5" w14:textId="77777777" w:rsidR="00CB574F" w:rsidRPr="00771DE2" w:rsidRDefault="00CB574F" w:rsidP="00796FEA">
            <w:pPr>
              <w:pStyle w:val="TAC"/>
              <w:rPr>
                <w:lang w:eastAsia="zh-CN"/>
              </w:rPr>
            </w:pPr>
            <w:r w:rsidRPr="00771DE2">
              <w:rPr>
                <w:lang w:eastAsia="zh-CN"/>
              </w:rPr>
              <w:t>N/A</w:t>
            </w:r>
          </w:p>
        </w:tc>
      </w:tr>
    </w:tbl>
    <w:p w14:paraId="30096F9E"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503FC177"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0BBDC3" w14:textId="77777777" w:rsidR="00CB574F" w:rsidRPr="00771DE2" w:rsidRDefault="00CB574F" w:rsidP="00796FEA">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7BD8F9" w14:textId="77777777" w:rsidR="00CB574F" w:rsidRPr="00771DE2" w:rsidRDefault="00CB574F" w:rsidP="00796FEA">
            <w:pPr>
              <w:pStyle w:val="TAH"/>
            </w:pPr>
            <w:r w:rsidRPr="00771DE2">
              <w:t>Source of IMD</w:t>
            </w:r>
          </w:p>
        </w:tc>
      </w:tr>
      <w:tr w:rsidR="00CB574F" w:rsidRPr="00771DE2" w14:paraId="125BA291"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EDD97B"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BD2910"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EDD1B6F"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3725C40"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549BE72"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BE1ED"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DB6F1A6"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E61621E"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8FDF98F" w14:textId="77777777" w:rsidR="00CB574F" w:rsidRPr="00771DE2" w:rsidRDefault="00CB574F" w:rsidP="00796FEA">
            <w:pPr>
              <w:pStyle w:val="TAH"/>
            </w:pPr>
          </w:p>
        </w:tc>
      </w:tr>
      <w:tr w:rsidR="00CB574F" w:rsidRPr="00771DE2" w14:paraId="30D603D1"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785051" w14:textId="77777777" w:rsidR="00CB574F" w:rsidRPr="00771DE2" w:rsidRDefault="00CB574F" w:rsidP="00796FEA">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02AE23BF" w14:textId="77777777" w:rsidR="00CB574F" w:rsidRPr="00771DE2" w:rsidRDefault="00CB574F" w:rsidP="00796FEA">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D9E1493" w14:textId="77777777" w:rsidR="00CB574F" w:rsidRPr="00771DE2" w:rsidRDefault="00CB574F" w:rsidP="00796FEA">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64884277"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6AB1C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325A35" w14:textId="77777777" w:rsidR="00CB574F" w:rsidRPr="00771DE2" w:rsidRDefault="00CB574F" w:rsidP="00796FEA">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8BB9154" w14:textId="77777777" w:rsidR="00CB574F" w:rsidRPr="00771DE2" w:rsidRDefault="00CB574F" w:rsidP="00796FEA">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EC2F07A" w14:textId="77777777" w:rsidR="00CB574F" w:rsidRPr="00771DE2" w:rsidRDefault="00CB574F" w:rsidP="00796FEA">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02B33" w14:textId="77777777" w:rsidR="00CB574F" w:rsidRPr="00771DE2" w:rsidRDefault="00CB574F" w:rsidP="00796FEA">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CB574F" w:rsidRPr="00771DE2" w14:paraId="1360D8A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5D3CE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6F4F7" w14:textId="77777777" w:rsidR="00CB574F" w:rsidRPr="00771DE2" w:rsidRDefault="00CB574F" w:rsidP="00796FEA">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920694B" w14:textId="77777777" w:rsidR="00CB574F" w:rsidRPr="00771DE2" w:rsidRDefault="00CB574F" w:rsidP="00796FEA">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7B74399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4D30DEF"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FCA51D5" w14:textId="77777777" w:rsidR="00CB574F" w:rsidRPr="00771DE2" w:rsidRDefault="00CB574F" w:rsidP="00796FEA">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2FB2213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B0DD5F"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296DAA"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6E7714F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564DDA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83F17" w14:textId="77777777" w:rsidR="00CB574F" w:rsidRPr="00771DE2" w:rsidRDefault="00CB574F" w:rsidP="00796FEA">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30B90CA7" w14:textId="77777777" w:rsidR="00CB574F" w:rsidRPr="00771DE2" w:rsidRDefault="00CB574F" w:rsidP="00796FEA">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6273E74"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A93D589"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473CA1A" w14:textId="77777777" w:rsidR="00CB574F" w:rsidRPr="00771DE2" w:rsidRDefault="00CB574F" w:rsidP="00796FEA">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291D1F6A"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4AE26C"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DD3CED"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12AF105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96BD21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6D913" w14:textId="77777777" w:rsidR="00CB574F" w:rsidRPr="00771DE2" w:rsidRDefault="00CB574F" w:rsidP="00796FEA">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CA29441" w14:textId="77777777" w:rsidR="00CB574F" w:rsidRPr="00771DE2" w:rsidRDefault="00CB574F" w:rsidP="00796FEA">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41E601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597AC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C8A42C" w14:textId="77777777" w:rsidR="00CB574F" w:rsidRPr="00771DE2" w:rsidRDefault="00CB574F" w:rsidP="00796FEA">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F4F118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5FAD26" w14:textId="77777777" w:rsidR="00CB574F" w:rsidRPr="00771DE2" w:rsidRDefault="00CB574F" w:rsidP="00796FEA">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26D7C"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72FD210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113328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612C0" w14:textId="77777777" w:rsidR="00CB574F" w:rsidRPr="00771DE2" w:rsidRDefault="00CB574F" w:rsidP="00796FEA">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A8A21F3" w14:textId="77777777" w:rsidR="00CB574F" w:rsidRPr="00771DE2" w:rsidRDefault="00CB574F" w:rsidP="00796FEA">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704524B7"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9E7E9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66B0EF2" w14:textId="77777777" w:rsidR="00CB574F" w:rsidRPr="00771DE2" w:rsidRDefault="00CB574F" w:rsidP="00796FEA">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429143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F91B3B"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968870"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6488879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3E807E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849338" w14:textId="77777777" w:rsidR="00CB574F" w:rsidRPr="00771DE2" w:rsidRDefault="00CB574F" w:rsidP="00796FEA">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410A4E3" w14:textId="77777777" w:rsidR="00CB574F" w:rsidRPr="00771DE2" w:rsidRDefault="00CB574F" w:rsidP="00796FEA">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2D924E44"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0D14A36"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818ECB5" w14:textId="77777777" w:rsidR="00CB574F" w:rsidRPr="00771DE2" w:rsidRDefault="00CB574F" w:rsidP="00796FEA">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4F3DB598" w14:textId="77777777" w:rsidR="00CB574F" w:rsidRPr="00771DE2" w:rsidRDefault="00CB574F" w:rsidP="00796FEA">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D6C59E5"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15939" w14:textId="77777777" w:rsidR="00CB574F" w:rsidRPr="00771DE2" w:rsidRDefault="00CB574F" w:rsidP="00796FEA">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CB574F" w:rsidRPr="00771DE2" w14:paraId="7D2E622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4C5B7C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28B2BA" w14:textId="77777777" w:rsidR="00CB574F" w:rsidRPr="00771DE2" w:rsidRDefault="00CB574F" w:rsidP="00796FEA">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45D4418" w14:textId="77777777" w:rsidR="00CB574F" w:rsidRPr="00771DE2" w:rsidRDefault="00CB574F" w:rsidP="00796FEA">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909FAE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EA390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9A3FE5" w14:textId="77777777" w:rsidR="00CB574F" w:rsidRPr="00771DE2" w:rsidRDefault="00CB574F" w:rsidP="00796FEA">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A920E2E"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36DA53" w14:textId="77777777" w:rsidR="00CB574F" w:rsidRPr="00771DE2" w:rsidRDefault="00CB574F" w:rsidP="00796FEA">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24CEF"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1298EBF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778B85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53F77" w14:textId="77777777" w:rsidR="00CB574F" w:rsidRPr="00771DE2" w:rsidRDefault="00CB574F" w:rsidP="00796FEA">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4A0B24B" w14:textId="77777777" w:rsidR="00CB574F" w:rsidRPr="00771DE2" w:rsidRDefault="00CB574F" w:rsidP="00796FEA">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3E496A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7543D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4B94708" w14:textId="77777777" w:rsidR="00CB574F" w:rsidRPr="00771DE2" w:rsidRDefault="00CB574F" w:rsidP="00796FEA">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32E6DE44" w14:textId="77777777" w:rsidR="00CB574F" w:rsidRPr="00771DE2" w:rsidRDefault="00CB574F" w:rsidP="00796FEA">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DE9A0CE"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AF153" w14:textId="77777777" w:rsidR="00CB574F" w:rsidRPr="00771DE2" w:rsidRDefault="00CB574F" w:rsidP="00796FEA">
            <w:pPr>
              <w:pStyle w:val="TAC"/>
              <w:rPr>
                <w:rFonts w:cs="Arial"/>
                <w:szCs w:val="18"/>
                <w:lang w:eastAsia="zh-CN"/>
              </w:rPr>
            </w:pPr>
            <w:r w:rsidRPr="00771DE2">
              <w:t>IMD</w:t>
            </w:r>
            <w:r w:rsidRPr="00771DE2">
              <w:rPr>
                <w:lang w:eastAsia="zh-CN"/>
              </w:rPr>
              <w:t>4</w:t>
            </w:r>
          </w:p>
        </w:tc>
      </w:tr>
      <w:tr w:rsidR="00CB574F" w:rsidRPr="00771DE2" w14:paraId="2A5FECBD"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A17BB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4B1B1" w14:textId="77777777" w:rsidR="00CB574F" w:rsidRPr="00771DE2" w:rsidRDefault="00CB574F" w:rsidP="00796FEA">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F19756" w14:textId="77777777" w:rsidR="00CB574F" w:rsidRPr="00771DE2" w:rsidRDefault="00CB574F" w:rsidP="00796FEA">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C479562"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13AB3F5"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6416924C" w14:textId="77777777" w:rsidR="00CB574F" w:rsidRPr="00771DE2" w:rsidRDefault="00CB574F" w:rsidP="00796FEA">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0F754B6"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79A18F" w14:textId="77777777" w:rsidR="00CB574F" w:rsidRPr="00771DE2" w:rsidRDefault="00CB574F" w:rsidP="00796FEA">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7C3D0" w14:textId="77777777" w:rsidR="00CB574F" w:rsidRPr="00771DE2" w:rsidRDefault="00CB574F" w:rsidP="00796FEA">
            <w:pPr>
              <w:pStyle w:val="TAC"/>
              <w:rPr>
                <w:rFonts w:cs="Arial"/>
                <w:szCs w:val="18"/>
                <w:lang w:eastAsia="zh-CN"/>
              </w:rPr>
            </w:pPr>
            <w:r w:rsidRPr="00771DE2">
              <w:rPr>
                <w:lang w:eastAsia="zh-CN"/>
              </w:rPr>
              <w:t>N/A</w:t>
            </w:r>
          </w:p>
        </w:tc>
      </w:tr>
      <w:tr w:rsidR="00CB574F" w:rsidRPr="00771DE2" w14:paraId="1C0C416D"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09D0E6" w14:textId="77777777" w:rsidR="00CB574F" w:rsidRPr="00771DE2" w:rsidRDefault="00CB574F" w:rsidP="00796FEA">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C9FD0E9" w14:textId="77777777" w:rsidR="00CB574F" w:rsidRPr="00771DE2" w:rsidRDefault="00CB574F" w:rsidP="00796FEA">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5A1E4DD0" w14:textId="77777777" w:rsidR="00CB574F" w:rsidRPr="00771DE2" w:rsidRDefault="00CB574F" w:rsidP="00796FEA">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579C163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1A0D9DF8" w14:textId="77777777" w:rsidR="00CB574F" w:rsidRPr="00771DE2" w:rsidRDefault="00CB574F" w:rsidP="00796FEA">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1771DFFB" w14:textId="77777777" w:rsidR="00CB574F" w:rsidRPr="00771DE2" w:rsidRDefault="00CB574F" w:rsidP="00796FEA">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06AA4C1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35F921" w14:textId="77777777" w:rsidR="00CB574F" w:rsidRPr="00771DE2" w:rsidRDefault="00CB574F" w:rsidP="00796FEA">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07A33A9D" w14:textId="77777777" w:rsidR="00CB574F" w:rsidRPr="00771DE2" w:rsidRDefault="00CB574F" w:rsidP="00796FEA">
            <w:pPr>
              <w:pStyle w:val="TAC"/>
            </w:pPr>
            <w:r w:rsidRPr="00771DE2">
              <w:rPr>
                <w:lang w:eastAsia="zh-CN"/>
              </w:rPr>
              <w:t>n</w:t>
            </w:r>
            <w:r w:rsidRPr="00771DE2">
              <w:t>77</w:t>
            </w:r>
          </w:p>
        </w:tc>
      </w:tr>
      <w:tr w:rsidR="00CB574F" w:rsidRPr="00771DE2" w14:paraId="736790A8"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36A26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11EE9" w14:textId="77777777" w:rsidR="00CB574F" w:rsidRPr="00771DE2" w:rsidRDefault="00CB574F" w:rsidP="00796FEA">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0BB426" w14:textId="77777777" w:rsidR="00CB574F" w:rsidRPr="00771DE2" w:rsidRDefault="00CB574F" w:rsidP="00796FEA">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3E0AF809" w14:textId="77777777" w:rsidR="00CB574F" w:rsidRPr="00771DE2" w:rsidRDefault="00CB574F" w:rsidP="00796FEA">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45DA5021" w14:textId="77777777" w:rsidR="00CB574F" w:rsidRPr="00771DE2" w:rsidRDefault="00CB574F" w:rsidP="00796FEA">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6340DA2D" w14:textId="77777777" w:rsidR="00CB574F" w:rsidRPr="00771DE2" w:rsidRDefault="00CB574F" w:rsidP="00796FEA">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49FEE88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2B90BB" w14:textId="77777777" w:rsidR="00CB574F" w:rsidRPr="00771DE2" w:rsidRDefault="00CB574F" w:rsidP="00796FEA">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495C4248" w14:textId="77777777" w:rsidR="00CB574F" w:rsidRPr="00771DE2" w:rsidRDefault="00CB574F" w:rsidP="00796FEA">
            <w:pPr>
              <w:pStyle w:val="TAC"/>
            </w:pPr>
            <w:r w:rsidRPr="00771DE2">
              <w:rPr>
                <w:lang w:eastAsia="zh-CN"/>
              </w:rPr>
              <w:t>n79</w:t>
            </w:r>
          </w:p>
        </w:tc>
      </w:tr>
      <w:tr w:rsidR="00CB574F" w:rsidRPr="00771DE2" w14:paraId="2C36853E"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25685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03C8E" w14:textId="77777777" w:rsidR="00CB574F" w:rsidRPr="00771DE2" w:rsidRDefault="00CB574F" w:rsidP="00796FEA">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6CBFC57C" w14:textId="77777777" w:rsidR="00CB574F" w:rsidRPr="00771DE2" w:rsidRDefault="00CB574F" w:rsidP="00796FEA">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14082534"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787F8C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660EA86" w14:textId="77777777" w:rsidR="00CB574F" w:rsidRPr="00771DE2" w:rsidRDefault="00CB574F" w:rsidP="00796FEA">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5F1201E7" w14:textId="77777777" w:rsidR="00CB574F" w:rsidRPr="00771DE2" w:rsidRDefault="00CB574F" w:rsidP="00796FEA">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50DFD1FC" w14:textId="77777777" w:rsidR="00CB574F" w:rsidRPr="00771DE2" w:rsidRDefault="00CB574F" w:rsidP="00796FEA">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5878CEF" w14:textId="77777777" w:rsidR="00CB574F" w:rsidRPr="00771DE2" w:rsidRDefault="00CB574F" w:rsidP="00796FEA">
            <w:pPr>
              <w:pStyle w:val="TAC"/>
            </w:pPr>
            <w:r w:rsidRPr="00771DE2">
              <w:t>n28</w:t>
            </w:r>
          </w:p>
        </w:tc>
      </w:tr>
      <w:tr w:rsidR="00CB574F" w:rsidRPr="00771DE2" w14:paraId="52F4497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25BE3" w14:textId="77777777" w:rsidR="00CB574F" w:rsidRPr="00771DE2" w:rsidRDefault="00CB574F" w:rsidP="00796FEA">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9ABEE6D" w14:textId="77777777" w:rsidR="00CB574F" w:rsidRPr="00771DE2" w:rsidRDefault="00CB574F" w:rsidP="00796FEA">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3E6B912"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556A97A"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B0812B"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6580BEA"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ACDD9D0" w14:textId="77777777" w:rsidR="00CB574F" w:rsidRPr="00771DE2" w:rsidRDefault="00CB574F" w:rsidP="00796FEA">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5629D72E"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E30D8A7" w14:textId="77777777" w:rsidR="00CB574F" w:rsidRPr="00771DE2" w:rsidRDefault="00CB574F" w:rsidP="00796FEA">
            <w:pPr>
              <w:pStyle w:val="TAC"/>
            </w:pPr>
            <w:r w:rsidRPr="00771DE2">
              <w:t>IMD2</w:t>
            </w:r>
            <w:r w:rsidRPr="00771DE2">
              <w:rPr>
                <w:vertAlign w:val="superscript"/>
              </w:rPr>
              <w:t>1</w:t>
            </w:r>
          </w:p>
        </w:tc>
      </w:tr>
      <w:tr w:rsidR="00CB574F" w:rsidRPr="00771DE2" w14:paraId="26B2F29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0B27EE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AE0EB" w14:textId="77777777" w:rsidR="00CB574F" w:rsidRPr="00771DE2" w:rsidRDefault="00CB574F" w:rsidP="00796FEA">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E538D62" w14:textId="77777777" w:rsidR="00CB574F" w:rsidRPr="00771DE2" w:rsidRDefault="00CB574F" w:rsidP="00796FEA">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7663D120"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5AA15F"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EDB751" w14:textId="77777777" w:rsidR="00CB574F" w:rsidRPr="00771DE2" w:rsidRDefault="00CB574F" w:rsidP="00796FEA">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2B9E775E"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561BEC"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77A3793" w14:textId="77777777" w:rsidR="00CB574F" w:rsidRPr="00771DE2" w:rsidRDefault="00CB574F" w:rsidP="00796FEA">
            <w:pPr>
              <w:pStyle w:val="TAC"/>
            </w:pPr>
            <w:r w:rsidRPr="00771DE2">
              <w:t>N/A</w:t>
            </w:r>
          </w:p>
        </w:tc>
      </w:tr>
      <w:tr w:rsidR="00CB574F" w:rsidRPr="00771DE2" w14:paraId="5F7FE29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A10A1B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962D8" w14:textId="77777777" w:rsidR="00CB574F" w:rsidRPr="00771DE2" w:rsidRDefault="00CB574F" w:rsidP="00796FEA">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F1BF21" w14:textId="77777777" w:rsidR="00CB574F" w:rsidRPr="00771DE2" w:rsidRDefault="00CB574F" w:rsidP="00796FEA">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03E137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7E1BE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900DB3D" w14:textId="77777777" w:rsidR="00CB574F" w:rsidRPr="00771DE2" w:rsidRDefault="00CB574F" w:rsidP="00796FEA">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20E76BBC"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1CC417"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F9B9A6C" w14:textId="77777777" w:rsidR="00CB574F" w:rsidRPr="00771DE2" w:rsidRDefault="00CB574F" w:rsidP="00796FEA">
            <w:pPr>
              <w:pStyle w:val="TAC"/>
            </w:pPr>
            <w:r w:rsidRPr="00771DE2">
              <w:t>N/A</w:t>
            </w:r>
          </w:p>
        </w:tc>
      </w:tr>
      <w:tr w:rsidR="00CB574F" w:rsidRPr="00771DE2" w14:paraId="19259DB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823E3D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9738C" w14:textId="77777777" w:rsidR="00CB574F" w:rsidRPr="00771DE2" w:rsidRDefault="00CB574F" w:rsidP="00796FEA">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E0288AB"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241D48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83E330"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AF8A98"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164C11C"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512B7B"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FE057E" w14:textId="77777777" w:rsidR="00CB574F" w:rsidRPr="00771DE2" w:rsidRDefault="00CB574F" w:rsidP="00796FEA">
            <w:pPr>
              <w:pStyle w:val="TAC"/>
            </w:pPr>
            <w:r w:rsidRPr="00771DE2">
              <w:t>N/A</w:t>
            </w:r>
          </w:p>
        </w:tc>
      </w:tr>
      <w:tr w:rsidR="00CB574F" w:rsidRPr="00771DE2" w14:paraId="737643A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31F973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92C36" w14:textId="77777777" w:rsidR="00CB574F" w:rsidRPr="00771DE2" w:rsidRDefault="00CB574F" w:rsidP="00796FEA">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B2210E5" w14:textId="77777777" w:rsidR="00CB574F" w:rsidRPr="00771DE2" w:rsidRDefault="00CB574F" w:rsidP="00796FEA">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4EF160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2C0506"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C976CB" w14:textId="77777777" w:rsidR="00CB574F" w:rsidRPr="00771DE2" w:rsidRDefault="00CB574F" w:rsidP="00796FEA">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DDF2BC0" w14:textId="77777777" w:rsidR="00CB574F" w:rsidRPr="00771DE2" w:rsidRDefault="00CB574F" w:rsidP="00796FEA">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059E5512"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3251BB" w14:textId="77777777" w:rsidR="00CB574F" w:rsidRPr="00771DE2" w:rsidRDefault="00CB574F" w:rsidP="00796FEA">
            <w:pPr>
              <w:pStyle w:val="TAC"/>
            </w:pPr>
            <w:r w:rsidRPr="00771DE2">
              <w:t>IMD4</w:t>
            </w:r>
          </w:p>
        </w:tc>
      </w:tr>
      <w:tr w:rsidR="00CB574F" w:rsidRPr="00771DE2" w14:paraId="62EB567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B0D696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08BAC" w14:textId="77777777" w:rsidR="00CB574F" w:rsidRPr="00771DE2" w:rsidRDefault="00CB574F" w:rsidP="00796FEA">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04B32BC" w14:textId="77777777" w:rsidR="00CB574F" w:rsidRPr="00771DE2" w:rsidRDefault="00CB574F" w:rsidP="00796FEA">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FE6037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204D78"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048B6E7" w14:textId="77777777" w:rsidR="00CB574F" w:rsidRPr="00771DE2" w:rsidRDefault="00CB574F" w:rsidP="00796FEA">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09DB29B"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CD9B35C"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6C29C1A" w14:textId="77777777" w:rsidR="00CB574F" w:rsidRPr="00771DE2" w:rsidRDefault="00CB574F" w:rsidP="00796FEA">
            <w:pPr>
              <w:pStyle w:val="TAC"/>
            </w:pPr>
            <w:r w:rsidRPr="00771DE2">
              <w:t>N/A</w:t>
            </w:r>
          </w:p>
        </w:tc>
      </w:tr>
      <w:tr w:rsidR="00CB574F" w:rsidRPr="00771DE2" w14:paraId="127A21C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9608524"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0B097" w14:textId="77777777" w:rsidR="00CB574F" w:rsidRPr="00771DE2" w:rsidRDefault="00CB574F" w:rsidP="00796FEA">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4E343BB" w14:textId="77777777" w:rsidR="00CB574F" w:rsidRPr="00771DE2" w:rsidRDefault="00CB574F" w:rsidP="00796FEA">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DAA439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EFA5A4"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B23761" w14:textId="77777777" w:rsidR="00CB574F" w:rsidRPr="00771DE2" w:rsidRDefault="00CB574F" w:rsidP="00796FEA">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30363EC"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1D2CDA"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4E720D" w14:textId="77777777" w:rsidR="00CB574F" w:rsidRPr="00771DE2" w:rsidRDefault="00CB574F" w:rsidP="00796FEA">
            <w:pPr>
              <w:pStyle w:val="TAC"/>
            </w:pPr>
            <w:r w:rsidRPr="00771DE2">
              <w:t>N/A</w:t>
            </w:r>
          </w:p>
        </w:tc>
      </w:tr>
      <w:tr w:rsidR="00CB574F" w:rsidRPr="00771DE2" w14:paraId="5D7F0D3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26FC7C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12039" w14:textId="77777777" w:rsidR="00CB574F" w:rsidRPr="00771DE2" w:rsidRDefault="00CB574F" w:rsidP="00796FEA">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44E043F" w14:textId="77777777" w:rsidR="00CB574F" w:rsidRPr="00771DE2" w:rsidRDefault="00CB574F" w:rsidP="00796FEA">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005C10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CBD33D"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737186" w14:textId="77777777" w:rsidR="00CB574F" w:rsidRPr="00771DE2" w:rsidRDefault="00CB574F" w:rsidP="00796FEA">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4D6FB85" w14:textId="77777777" w:rsidR="00CB574F" w:rsidRPr="00771DE2" w:rsidRDefault="00CB574F" w:rsidP="00796FEA">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7BEEF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8C394D" w14:textId="77777777" w:rsidR="00CB574F" w:rsidRPr="00771DE2" w:rsidRDefault="00CB574F" w:rsidP="00796FEA">
            <w:pPr>
              <w:pStyle w:val="TAC"/>
            </w:pPr>
            <w:r w:rsidRPr="00771DE2">
              <w:t>N/A</w:t>
            </w:r>
          </w:p>
        </w:tc>
      </w:tr>
      <w:tr w:rsidR="00CB574F" w:rsidRPr="00771DE2" w14:paraId="1FDA5E0C"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A2947"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E7B22" w14:textId="77777777" w:rsidR="00CB574F" w:rsidRPr="00771DE2" w:rsidRDefault="00CB574F" w:rsidP="00796FEA">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946A863" w14:textId="77777777" w:rsidR="00CB574F" w:rsidRPr="00771DE2" w:rsidRDefault="00CB574F" w:rsidP="00796FEA">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16B69A0F"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40FED9"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7DBD06" w14:textId="77777777" w:rsidR="00CB574F" w:rsidRPr="00771DE2" w:rsidRDefault="00CB574F" w:rsidP="00796FEA">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10C96221" w14:textId="77777777" w:rsidR="00CB574F" w:rsidRPr="00771DE2" w:rsidRDefault="00CB574F" w:rsidP="00796FEA">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8C64264"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8EDA4DD" w14:textId="77777777" w:rsidR="00CB574F" w:rsidRPr="00771DE2" w:rsidRDefault="00CB574F" w:rsidP="00796FEA">
            <w:pPr>
              <w:pStyle w:val="TAC"/>
            </w:pPr>
            <w:r w:rsidRPr="00771DE2">
              <w:t>IMD2</w:t>
            </w:r>
            <w:r w:rsidRPr="00771DE2">
              <w:rPr>
                <w:vertAlign w:val="superscript"/>
              </w:rPr>
              <w:t>1</w:t>
            </w:r>
          </w:p>
        </w:tc>
      </w:tr>
    </w:tbl>
    <w:p w14:paraId="1756A8D6"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37BC30F7"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97CF3D"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F64B86" w14:textId="77777777" w:rsidR="00CB574F" w:rsidRPr="00771DE2" w:rsidRDefault="00CB574F" w:rsidP="00796FEA">
            <w:pPr>
              <w:pStyle w:val="TAH"/>
            </w:pPr>
            <w:r w:rsidRPr="00771DE2">
              <w:t>Source of IMD</w:t>
            </w:r>
          </w:p>
        </w:tc>
      </w:tr>
      <w:tr w:rsidR="00CB574F" w:rsidRPr="00771DE2" w14:paraId="7D3933AB"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AF530A"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6118245"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8BF7086"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34CAE40"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FC5CAD4"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2031157"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ABD06C8"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0B9E7C6"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6FD447C" w14:textId="77777777" w:rsidR="00CB574F" w:rsidRPr="00771DE2" w:rsidRDefault="00CB574F" w:rsidP="00796FEA">
            <w:pPr>
              <w:pStyle w:val="TAH"/>
            </w:pPr>
          </w:p>
        </w:tc>
      </w:tr>
      <w:tr w:rsidR="00CB574F" w:rsidRPr="00771DE2" w14:paraId="71EC101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680132C" w14:textId="77777777" w:rsidR="00CB574F" w:rsidRPr="00771DE2" w:rsidRDefault="00CB574F" w:rsidP="00796FEA">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4A6C2FC3"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3712F32" w14:textId="77777777" w:rsidR="00CB574F" w:rsidRPr="00771DE2" w:rsidRDefault="00CB574F" w:rsidP="00796FEA">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182C657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3D209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18B1C1" w14:textId="77777777" w:rsidR="00CB574F" w:rsidRPr="00771DE2" w:rsidRDefault="00CB574F" w:rsidP="00796FEA">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4C67EBB0"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C9B014"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974D3BE" w14:textId="77777777" w:rsidR="00CB574F" w:rsidRPr="00771DE2" w:rsidRDefault="00CB574F" w:rsidP="00796FEA">
            <w:pPr>
              <w:pStyle w:val="TAC"/>
            </w:pPr>
            <w:r w:rsidRPr="00771DE2">
              <w:t>N/A</w:t>
            </w:r>
          </w:p>
        </w:tc>
      </w:tr>
      <w:tr w:rsidR="00CB574F" w:rsidRPr="00771DE2" w14:paraId="7DC0B619"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8331E8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27BDFF"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B0B103" w14:textId="77777777" w:rsidR="00CB574F" w:rsidRPr="00771DE2" w:rsidRDefault="00CB574F" w:rsidP="00796FEA">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14837D9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3768205"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466C412" w14:textId="77777777" w:rsidR="00CB574F" w:rsidRPr="00771DE2" w:rsidRDefault="00CB574F" w:rsidP="00796FEA">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357CC09B"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F5BA87"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70173B5" w14:textId="77777777" w:rsidR="00CB574F" w:rsidRPr="00771DE2" w:rsidRDefault="00CB574F" w:rsidP="00796FEA">
            <w:pPr>
              <w:pStyle w:val="TAC"/>
            </w:pPr>
            <w:r w:rsidRPr="00771DE2">
              <w:t>N/A</w:t>
            </w:r>
          </w:p>
        </w:tc>
      </w:tr>
      <w:tr w:rsidR="00CB574F" w:rsidRPr="00771DE2" w14:paraId="61145CB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516EAF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4213AD"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0F9A1EC" w14:textId="77777777" w:rsidR="00CB574F" w:rsidRPr="00771DE2" w:rsidRDefault="00CB574F" w:rsidP="00796FEA">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33C5BEEA"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39EB4D"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D04D012" w14:textId="77777777" w:rsidR="00CB574F" w:rsidRPr="00771DE2" w:rsidRDefault="00CB574F" w:rsidP="00796FEA">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CAF4058" w14:textId="77777777" w:rsidR="00CB574F" w:rsidRPr="00771DE2" w:rsidRDefault="00CB574F" w:rsidP="00796FEA">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2A4448E9"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8ADDD6D" w14:textId="77777777" w:rsidR="00CB574F" w:rsidRPr="00771DE2" w:rsidRDefault="00CB574F" w:rsidP="00796FEA">
            <w:pPr>
              <w:pStyle w:val="TAC"/>
            </w:pPr>
            <w:r w:rsidRPr="00771DE2">
              <w:t>IMD3</w:t>
            </w:r>
            <w:r w:rsidRPr="00771DE2">
              <w:rPr>
                <w:vertAlign w:val="superscript"/>
              </w:rPr>
              <w:t>1,2</w:t>
            </w:r>
          </w:p>
        </w:tc>
      </w:tr>
      <w:tr w:rsidR="00CB574F" w:rsidRPr="00771DE2" w14:paraId="4F0A9F7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535A23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9CC144"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9AF2AC3" w14:textId="77777777" w:rsidR="00CB574F" w:rsidRPr="00771DE2" w:rsidRDefault="00CB574F" w:rsidP="00796FEA">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50086B9B"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E150162"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6E2F1E8" w14:textId="77777777" w:rsidR="00CB574F" w:rsidRPr="00771DE2" w:rsidRDefault="00CB574F" w:rsidP="00796FEA">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B671AF0" w14:textId="77777777" w:rsidR="00CB574F" w:rsidRPr="00771DE2" w:rsidRDefault="00CB574F" w:rsidP="00796FEA">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D8131DD"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62F2D4" w14:textId="77777777" w:rsidR="00CB574F" w:rsidRPr="00771DE2" w:rsidRDefault="00CB574F" w:rsidP="00796FEA">
            <w:pPr>
              <w:pStyle w:val="TAC"/>
            </w:pPr>
            <w:r w:rsidRPr="00771DE2">
              <w:t>IMD5</w:t>
            </w:r>
          </w:p>
        </w:tc>
      </w:tr>
      <w:tr w:rsidR="00CB574F" w:rsidRPr="00771DE2" w14:paraId="55784D8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595242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99ACE"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0D49D1E" w14:textId="77777777" w:rsidR="00CB574F" w:rsidRPr="00771DE2" w:rsidRDefault="00CB574F" w:rsidP="00796FEA">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79C37ED" w14:textId="77777777" w:rsidR="00CB574F" w:rsidRPr="00771DE2" w:rsidRDefault="00CB574F" w:rsidP="00796FEA">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F1A697F" w14:textId="77777777" w:rsidR="00CB574F" w:rsidRPr="00771DE2" w:rsidRDefault="00CB574F" w:rsidP="00796FEA">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34E0447" w14:textId="77777777" w:rsidR="00CB574F" w:rsidRPr="00771DE2" w:rsidRDefault="00CB574F" w:rsidP="00796FEA">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2306FB26" w14:textId="77777777" w:rsidR="00CB574F" w:rsidRPr="00771DE2" w:rsidRDefault="00CB574F" w:rsidP="00796FEA">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DDDB519"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D796730" w14:textId="77777777" w:rsidR="00CB574F" w:rsidRPr="00771DE2" w:rsidRDefault="00CB574F" w:rsidP="00796FEA">
            <w:pPr>
              <w:pStyle w:val="TAC"/>
            </w:pPr>
            <w:r w:rsidRPr="00771DE2">
              <w:t>N/A</w:t>
            </w:r>
          </w:p>
        </w:tc>
      </w:tr>
      <w:tr w:rsidR="00CB574F" w:rsidRPr="00771DE2" w14:paraId="1C0B04D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34299D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3D11A"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C4994AF" w14:textId="77777777" w:rsidR="00CB574F" w:rsidRPr="00771DE2" w:rsidRDefault="00CB574F" w:rsidP="00796FEA">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5DD9DDEE" w14:textId="77777777" w:rsidR="00CB574F" w:rsidRPr="00771DE2" w:rsidRDefault="00CB574F" w:rsidP="00796FEA">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A23E415" w14:textId="77777777" w:rsidR="00CB574F" w:rsidRPr="00771DE2" w:rsidRDefault="00CB574F" w:rsidP="00796FEA">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DF1AD55" w14:textId="77777777" w:rsidR="00CB574F" w:rsidRPr="00771DE2" w:rsidRDefault="00CB574F" w:rsidP="00796FEA">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B935617" w14:textId="77777777" w:rsidR="00CB574F" w:rsidRPr="00771DE2" w:rsidRDefault="00CB574F" w:rsidP="00796FEA">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E5AA3BF"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48A5BD" w14:textId="77777777" w:rsidR="00CB574F" w:rsidRPr="00771DE2" w:rsidRDefault="00CB574F" w:rsidP="00796FEA">
            <w:pPr>
              <w:pStyle w:val="TAC"/>
            </w:pPr>
            <w:r w:rsidRPr="00771DE2">
              <w:rPr>
                <w:rFonts w:eastAsia="Malgun Gothic"/>
              </w:rPr>
              <w:t>N/A</w:t>
            </w:r>
          </w:p>
        </w:tc>
      </w:tr>
      <w:tr w:rsidR="00CB574F" w:rsidRPr="00771DE2" w14:paraId="0D35815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DC5D3B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82058"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4DDBC64" w14:textId="77777777" w:rsidR="00CB574F" w:rsidRPr="00771DE2" w:rsidRDefault="00CB574F" w:rsidP="00796FEA">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9911BCC"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E4484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B5F6EF" w14:textId="77777777" w:rsidR="00CB574F" w:rsidRPr="00771DE2" w:rsidRDefault="00CB574F" w:rsidP="00796FEA">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5DCEDD34"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408FE70"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815F3C4" w14:textId="77777777" w:rsidR="00CB574F" w:rsidRPr="00771DE2" w:rsidRDefault="00CB574F" w:rsidP="00796FEA">
            <w:pPr>
              <w:pStyle w:val="TAC"/>
            </w:pPr>
            <w:r w:rsidRPr="00771DE2">
              <w:t>N/A</w:t>
            </w:r>
          </w:p>
        </w:tc>
      </w:tr>
      <w:tr w:rsidR="00CB574F" w:rsidRPr="00771DE2" w14:paraId="5321FD4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8AED57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03CA7" w14:textId="77777777" w:rsidR="00CB574F" w:rsidRPr="00771DE2" w:rsidRDefault="00CB574F" w:rsidP="00796FE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963A744" w14:textId="77777777" w:rsidR="00CB574F" w:rsidRPr="00771DE2" w:rsidRDefault="00CB574F" w:rsidP="00796FEA">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6F1491F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30049A"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42D3C05" w14:textId="77777777" w:rsidR="00CB574F" w:rsidRPr="00771DE2" w:rsidRDefault="00CB574F" w:rsidP="00796FEA">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36646EE0" w14:textId="77777777" w:rsidR="00CB574F" w:rsidRPr="00771DE2" w:rsidRDefault="00CB574F" w:rsidP="00796FEA">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45FE56C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54BEA1" w14:textId="77777777" w:rsidR="00CB574F" w:rsidRPr="00771DE2" w:rsidRDefault="00CB574F" w:rsidP="00796FEA">
            <w:pPr>
              <w:pStyle w:val="TAC"/>
            </w:pPr>
            <w:r w:rsidRPr="00771DE2">
              <w:t>IMD4</w:t>
            </w:r>
          </w:p>
        </w:tc>
      </w:tr>
      <w:tr w:rsidR="00CB574F" w:rsidRPr="00771DE2" w14:paraId="2DA0A832"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D8D7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9DD4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41C04EE" w14:textId="77777777" w:rsidR="00CB574F" w:rsidRPr="00771DE2" w:rsidRDefault="00CB574F" w:rsidP="00796FEA">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31F5E13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CE1B7A"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E00F402" w14:textId="77777777" w:rsidR="00CB574F" w:rsidRPr="00771DE2" w:rsidRDefault="00CB574F" w:rsidP="00796FEA">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459DBEA7"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A7E2E9"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B8E11A" w14:textId="77777777" w:rsidR="00CB574F" w:rsidRPr="00771DE2" w:rsidRDefault="00CB574F" w:rsidP="00796FEA">
            <w:pPr>
              <w:pStyle w:val="TAC"/>
            </w:pPr>
            <w:r w:rsidRPr="00771DE2">
              <w:t>N/A</w:t>
            </w:r>
          </w:p>
        </w:tc>
      </w:tr>
      <w:tr w:rsidR="00CB574F" w:rsidRPr="00771DE2" w14:paraId="53F99FAA"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61427C" w14:textId="77777777" w:rsidR="00CB574F" w:rsidRPr="00771DE2" w:rsidRDefault="00CB574F" w:rsidP="00796FEA">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39404AFE"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289B1BC"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77473B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889F48"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535889"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1D784F4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85D931"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8E9FF72" w14:textId="77777777" w:rsidR="00CB574F" w:rsidRPr="00771DE2" w:rsidRDefault="00CB574F" w:rsidP="00796FEA">
            <w:pPr>
              <w:pStyle w:val="TAC"/>
            </w:pPr>
            <w:r w:rsidRPr="00771DE2">
              <w:t>N/A</w:t>
            </w:r>
          </w:p>
        </w:tc>
      </w:tr>
      <w:tr w:rsidR="00CB574F" w:rsidRPr="00771DE2" w14:paraId="5899A07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A6F2223"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7D6957"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A3EF32A"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C0373D1"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7EDF6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4E7C3D"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70124F9"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F44531"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30F2F62" w14:textId="77777777" w:rsidR="00CB574F" w:rsidRPr="00771DE2" w:rsidRDefault="00CB574F" w:rsidP="00796FEA">
            <w:pPr>
              <w:pStyle w:val="TAC"/>
            </w:pPr>
            <w:r w:rsidRPr="00771DE2">
              <w:t>N/A</w:t>
            </w:r>
          </w:p>
        </w:tc>
      </w:tr>
      <w:tr w:rsidR="00CB574F" w:rsidRPr="00771DE2" w14:paraId="0FA42C8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8AEA5BE"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1924B0"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2A17CC3" w14:textId="77777777" w:rsidR="00CB574F" w:rsidRPr="00771DE2" w:rsidRDefault="00CB574F" w:rsidP="00796FEA">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083BEC08"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DDAA24E"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7919265" w14:textId="77777777" w:rsidR="00CB574F" w:rsidRPr="00771DE2" w:rsidRDefault="00CB574F" w:rsidP="00796FEA">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6AA185D" w14:textId="77777777" w:rsidR="00CB574F" w:rsidRPr="00771DE2" w:rsidRDefault="00CB574F" w:rsidP="00796FEA">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3675824D"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1487A2" w14:textId="77777777" w:rsidR="00CB574F" w:rsidRPr="00771DE2" w:rsidRDefault="00CB574F" w:rsidP="00796FEA">
            <w:pPr>
              <w:pStyle w:val="TAC"/>
            </w:pPr>
            <w:r w:rsidRPr="00771DE2">
              <w:t>IMD2</w:t>
            </w:r>
            <w:r w:rsidRPr="00771DE2">
              <w:rPr>
                <w:vertAlign w:val="superscript"/>
              </w:rPr>
              <w:t>1</w:t>
            </w:r>
          </w:p>
        </w:tc>
      </w:tr>
      <w:tr w:rsidR="00CB574F" w:rsidRPr="00771DE2" w14:paraId="43BF0C9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84C958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1214A5"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9AED049"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279724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2143D7"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F345E3B"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70FD015"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AE7684"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4058B54" w14:textId="77777777" w:rsidR="00CB574F" w:rsidRPr="00771DE2" w:rsidRDefault="00CB574F" w:rsidP="00796FEA">
            <w:pPr>
              <w:pStyle w:val="TAC"/>
            </w:pPr>
            <w:r w:rsidRPr="00771DE2">
              <w:t>N/A</w:t>
            </w:r>
          </w:p>
        </w:tc>
      </w:tr>
      <w:tr w:rsidR="00CB574F" w:rsidRPr="00771DE2" w14:paraId="466B508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352554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EFBAE"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62A2F74"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B6B6EE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8A4DC3"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D6145F"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ED854E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3D29CE"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179BD98" w14:textId="77777777" w:rsidR="00CB574F" w:rsidRPr="00771DE2" w:rsidRDefault="00CB574F" w:rsidP="00796FEA">
            <w:pPr>
              <w:pStyle w:val="TAC"/>
            </w:pPr>
            <w:r w:rsidRPr="00771DE2">
              <w:t>N/A</w:t>
            </w:r>
          </w:p>
        </w:tc>
      </w:tr>
      <w:tr w:rsidR="00CB574F" w:rsidRPr="00771DE2" w14:paraId="69424ED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DFC280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7583F"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2215754" w14:textId="77777777" w:rsidR="00CB574F" w:rsidRPr="00771DE2" w:rsidRDefault="00CB574F" w:rsidP="00796FEA">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342027D4"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A4C296"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BC9D4C6" w14:textId="77777777" w:rsidR="00CB574F" w:rsidRPr="00771DE2" w:rsidRDefault="00CB574F" w:rsidP="00796FEA">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68F4996D" w14:textId="77777777" w:rsidR="00CB574F" w:rsidRPr="00771DE2" w:rsidRDefault="00CB574F" w:rsidP="00796FEA">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0AAEE136"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2029CB2" w14:textId="77777777" w:rsidR="00CB574F" w:rsidRPr="00771DE2" w:rsidRDefault="00CB574F" w:rsidP="00796FEA">
            <w:pPr>
              <w:pStyle w:val="TAC"/>
            </w:pPr>
            <w:r w:rsidRPr="00771DE2">
              <w:t>IMD3</w:t>
            </w:r>
            <w:r w:rsidRPr="00771DE2">
              <w:rPr>
                <w:vertAlign w:val="superscript"/>
              </w:rPr>
              <w:t>1</w:t>
            </w:r>
          </w:p>
        </w:tc>
      </w:tr>
      <w:tr w:rsidR="00CB574F" w:rsidRPr="00771DE2" w14:paraId="17FFAD9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FD6DFB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1ABB3"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534D6A9" w14:textId="77777777" w:rsidR="00CB574F" w:rsidRPr="00771DE2" w:rsidRDefault="00CB574F" w:rsidP="00796FEA">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271BC2B3"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09146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61C422" w14:textId="77777777" w:rsidR="00CB574F" w:rsidRPr="00771DE2" w:rsidRDefault="00CB574F" w:rsidP="00796FEA">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23AE3614"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5D5C0E"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1A1672B" w14:textId="77777777" w:rsidR="00CB574F" w:rsidRPr="00771DE2" w:rsidRDefault="00CB574F" w:rsidP="00796FEA">
            <w:pPr>
              <w:pStyle w:val="TAC"/>
            </w:pPr>
            <w:r w:rsidRPr="00771DE2">
              <w:t>N/A</w:t>
            </w:r>
          </w:p>
        </w:tc>
      </w:tr>
      <w:tr w:rsidR="00CB574F" w:rsidRPr="00771DE2" w14:paraId="55825F6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6B46DCD"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E51E6D"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ACD03FA"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261E797F"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27B15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CC076A"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145440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5078B2"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331391" w14:textId="77777777" w:rsidR="00CB574F" w:rsidRPr="00771DE2" w:rsidRDefault="00CB574F" w:rsidP="00796FEA">
            <w:pPr>
              <w:pStyle w:val="TAC"/>
            </w:pPr>
            <w:r w:rsidRPr="00771DE2">
              <w:t>N/A</w:t>
            </w:r>
          </w:p>
        </w:tc>
      </w:tr>
      <w:tr w:rsidR="00CB574F" w:rsidRPr="00771DE2" w14:paraId="7D30689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593592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EDE8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B3B4925" w14:textId="77777777" w:rsidR="00CB574F" w:rsidRPr="00771DE2" w:rsidRDefault="00CB574F" w:rsidP="00796FEA">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4C71C617"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C947CB"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BD41A67" w14:textId="77777777" w:rsidR="00CB574F" w:rsidRPr="00771DE2" w:rsidRDefault="00CB574F" w:rsidP="00796FEA">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3305AB39" w14:textId="77777777" w:rsidR="00CB574F" w:rsidRPr="00771DE2" w:rsidRDefault="00CB574F" w:rsidP="00796FEA">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7B868052"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1F5C917" w14:textId="77777777" w:rsidR="00CB574F" w:rsidRPr="00771DE2" w:rsidRDefault="00CB574F" w:rsidP="00796FEA">
            <w:pPr>
              <w:pStyle w:val="TAC"/>
            </w:pPr>
            <w:r w:rsidRPr="00771DE2">
              <w:t>IMD4</w:t>
            </w:r>
            <w:r w:rsidRPr="00771DE2">
              <w:rPr>
                <w:vertAlign w:val="superscript"/>
              </w:rPr>
              <w:t>1</w:t>
            </w:r>
          </w:p>
        </w:tc>
      </w:tr>
      <w:tr w:rsidR="00CB574F" w:rsidRPr="00771DE2" w14:paraId="65910E5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5289490"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824F7"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F0EEA9A"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A4AEBBD"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428AA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CEE097"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18B0793" w14:textId="77777777" w:rsidR="00CB574F" w:rsidRPr="00771DE2" w:rsidRDefault="00CB574F" w:rsidP="00796FEA">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2DAE830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E530E2" w14:textId="77777777" w:rsidR="00CB574F" w:rsidRPr="00771DE2" w:rsidRDefault="00CB574F" w:rsidP="00796FEA">
            <w:pPr>
              <w:pStyle w:val="TAC"/>
            </w:pPr>
            <w:r w:rsidRPr="00771DE2">
              <w:t>IMD2</w:t>
            </w:r>
          </w:p>
        </w:tc>
      </w:tr>
      <w:tr w:rsidR="00CB574F" w:rsidRPr="00771DE2" w14:paraId="63BF07E4"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8DF0675"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075F7D"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8E725F7"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26A82968"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4948DC"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27CDDBD"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B536FE1"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F7EADF"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3FA4892" w14:textId="77777777" w:rsidR="00CB574F" w:rsidRPr="00771DE2" w:rsidRDefault="00CB574F" w:rsidP="00796FEA">
            <w:pPr>
              <w:pStyle w:val="TAC"/>
            </w:pPr>
            <w:r w:rsidRPr="00771DE2">
              <w:t>N/A</w:t>
            </w:r>
          </w:p>
        </w:tc>
      </w:tr>
      <w:tr w:rsidR="00CB574F" w:rsidRPr="00771DE2" w14:paraId="3B19E386"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29EA39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70265"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123A00D" w14:textId="77777777" w:rsidR="00CB574F" w:rsidRPr="00771DE2" w:rsidRDefault="00CB574F" w:rsidP="00796FEA">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0EBFF7E1"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5952E74"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7240F6C" w14:textId="77777777" w:rsidR="00CB574F" w:rsidRPr="00771DE2" w:rsidRDefault="00CB574F" w:rsidP="00796FEA">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D70A908"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11690E"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4F80D10" w14:textId="77777777" w:rsidR="00CB574F" w:rsidRPr="00771DE2" w:rsidRDefault="00CB574F" w:rsidP="00796FEA">
            <w:pPr>
              <w:pStyle w:val="TAC"/>
            </w:pPr>
            <w:r w:rsidRPr="00771DE2">
              <w:t>N/A</w:t>
            </w:r>
          </w:p>
        </w:tc>
      </w:tr>
      <w:tr w:rsidR="00CB574F" w:rsidRPr="00771DE2" w14:paraId="72C4F355"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B3A54C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46DD4" w14:textId="77777777" w:rsidR="00CB574F" w:rsidRPr="00771DE2" w:rsidRDefault="00CB574F" w:rsidP="00796FE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B8635C1" w14:textId="77777777" w:rsidR="00CB574F" w:rsidRPr="00771DE2" w:rsidRDefault="00CB574F" w:rsidP="00796FEA">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16C921DB"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248209"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C9D64F1" w14:textId="77777777" w:rsidR="00CB574F" w:rsidRPr="00771DE2" w:rsidRDefault="00CB574F" w:rsidP="00796FEA">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D364AF0" w14:textId="77777777" w:rsidR="00CB574F" w:rsidRPr="00771DE2" w:rsidRDefault="00CB574F" w:rsidP="00796FEA">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26E5CDC7"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914170B" w14:textId="77777777" w:rsidR="00CB574F" w:rsidRPr="00771DE2" w:rsidRDefault="00CB574F" w:rsidP="00796FEA">
            <w:pPr>
              <w:pStyle w:val="TAC"/>
            </w:pPr>
            <w:r w:rsidRPr="00771DE2">
              <w:t>IMD3</w:t>
            </w:r>
          </w:p>
        </w:tc>
      </w:tr>
      <w:tr w:rsidR="00CB574F" w:rsidRPr="00771DE2" w14:paraId="2784085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8B80B2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8F9F39"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DC03F4" w14:textId="77777777" w:rsidR="00CB574F" w:rsidRPr="00771DE2" w:rsidRDefault="00CB574F" w:rsidP="00796FEA">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29094F6"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AF7BCE" w14:textId="77777777" w:rsidR="00CB574F" w:rsidRPr="00771DE2" w:rsidRDefault="00CB574F" w:rsidP="00796FE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2D70E4" w14:textId="77777777" w:rsidR="00CB574F" w:rsidRPr="00771DE2" w:rsidRDefault="00CB574F" w:rsidP="00796FEA">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C50B99D"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ED8D42"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750F2EB" w14:textId="77777777" w:rsidR="00CB574F" w:rsidRPr="00771DE2" w:rsidRDefault="00CB574F" w:rsidP="00796FEA">
            <w:pPr>
              <w:pStyle w:val="TAC"/>
            </w:pPr>
            <w:r w:rsidRPr="00771DE2">
              <w:t>N/A</w:t>
            </w:r>
          </w:p>
        </w:tc>
      </w:tr>
      <w:tr w:rsidR="00CB574F" w:rsidRPr="00771DE2" w14:paraId="55A9D7F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F4021A9"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80B24" w14:textId="77777777" w:rsidR="00CB574F" w:rsidRPr="00771DE2" w:rsidRDefault="00CB574F" w:rsidP="00796FE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EB02724" w14:textId="77777777" w:rsidR="00CB574F" w:rsidRPr="00771DE2" w:rsidRDefault="00CB574F" w:rsidP="00796FEA">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16DA595C"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A2EAA0" w14:textId="77777777" w:rsidR="00CB574F" w:rsidRPr="00771DE2" w:rsidRDefault="00CB574F" w:rsidP="00796FE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20FCB8C" w14:textId="77777777" w:rsidR="00CB574F" w:rsidRPr="00771DE2" w:rsidRDefault="00CB574F" w:rsidP="00796FEA">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6300A860"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486815"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3CDB51D" w14:textId="77777777" w:rsidR="00CB574F" w:rsidRPr="00771DE2" w:rsidRDefault="00CB574F" w:rsidP="00796FEA">
            <w:pPr>
              <w:pStyle w:val="TAC"/>
            </w:pPr>
            <w:r w:rsidRPr="00771DE2">
              <w:t>N/A</w:t>
            </w:r>
          </w:p>
        </w:tc>
      </w:tr>
      <w:tr w:rsidR="00CB574F" w:rsidRPr="00771DE2" w14:paraId="3202A9E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FCE6AE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E71F44" w14:textId="77777777" w:rsidR="00CB574F" w:rsidRPr="00771DE2" w:rsidRDefault="00CB574F" w:rsidP="00796FEA">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9A75257" w14:textId="77777777" w:rsidR="00CB574F" w:rsidRPr="00771DE2" w:rsidRDefault="00CB574F" w:rsidP="00796FEA">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130E96E5"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BF8704"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AB644B" w14:textId="77777777" w:rsidR="00CB574F" w:rsidRPr="00771DE2" w:rsidRDefault="00CB574F" w:rsidP="00796FEA">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193361CC"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3B8CB3"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E9194B4" w14:textId="77777777" w:rsidR="00CB574F" w:rsidRPr="00771DE2" w:rsidRDefault="00CB574F" w:rsidP="00796FEA">
            <w:pPr>
              <w:pStyle w:val="TAC"/>
            </w:pPr>
            <w:r w:rsidRPr="00771DE2">
              <w:t>N/A</w:t>
            </w:r>
          </w:p>
        </w:tc>
      </w:tr>
      <w:tr w:rsidR="00CB574F" w:rsidRPr="00771DE2" w14:paraId="516790B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B3C43E8"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5D7F9" w14:textId="77777777" w:rsidR="00CB574F" w:rsidRPr="00771DE2" w:rsidRDefault="00CB574F" w:rsidP="00796FE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53B4A3D" w14:textId="77777777" w:rsidR="00CB574F" w:rsidRPr="00771DE2" w:rsidRDefault="00CB574F" w:rsidP="00796FEA">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7E9BFDBE" w14:textId="77777777" w:rsidR="00CB574F" w:rsidRPr="00771DE2" w:rsidRDefault="00CB574F" w:rsidP="00796FE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625E54" w14:textId="77777777" w:rsidR="00CB574F" w:rsidRPr="00771DE2" w:rsidRDefault="00CB574F" w:rsidP="00796FE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C9A38A" w14:textId="77777777" w:rsidR="00CB574F" w:rsidRPr="00771DE2" w:rsidRDefault="00CB574F" w:rsidP="00796FEA">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5393DBF8" w14:textId="77777777" w:rsidR="00CB574F" w:rsidRPr="00771DE2" w:rsidRDefault="00CB574F" w:rsidP="00796FEA">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A6A963A" w14:textId="77777777" w:rsidR="00CB574F" w:rsidRPr="00771DE2" w:rsidRDefault="00CB574F" w:rsidP="00796FE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61226CF" w14:textId="77777777" w:rsidR="00CB574F" w:rsidRPr="00771DE2" w:rsidRDefault="00CB574F" w:rsidP="00796FEA">
            <w:pPr>
              <w:pStyle w:val="TAC"/>
            </w:pPr>
            <w:r w:rsidRPr="00771DE2">
              <w:t>IMD2</w:t>
            </w:r>
          </w:p>
        </w:tc>
      </w:tr>
      <w:tr w:rsidR="00CB574F" w:rsidRPr="00771DE2" w14:paraId="0815298D"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279B31"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9710E" w14:textId="77777777" w:rsidR="00CB574F" w:rsidRPr="00771DE2" w:rsidRDefault="00CB574F" w:rsidP="00796FEA">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4F30027" w14:textId="77777777" w:rsidR="00CB574F" w:rsidRPr="00771DE2" w:rsidRDefault="00CB574F" w:rsidP="00796FEA">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19599862"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37B4A1" w14:textId="77777777" w:rsidR="00CB574F" w:rsidRPr="00771DE2" w:rsidRDefault="00CB574F" w:rsidP="00796FEA">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1953D5" w14:textId="77777777" w:rsidR="00CB574F" w:rsidRPr="00771DE2" w:rsidRDefault="00CB574F" w:rsidP="00796FEA">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4FB2204B" w14:textId="77777777" w:rsidR="00CB574F" w:rsidRPr="00771DE2" w:rsidRDefault="00CB574F" w:rsidP="00796FE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8DB848" w14:textId="77777777" w:rsidR="00CB574F" w:rsidRPr="00771DE2" w:rsidRDefault="00CB574F" w:rsidP="00796FE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E39697" w14:textId="77777777" w:rsidR="00CB574F" w:rsidRPr="00771DE2" w:rsidRDefault="00CB574F" w:rsidP="00796FEA">
            <w:pPr>
              <w:pStyle w:val="TAC"/>
            </w:pPr>
            <w:r w:rsidRPr="00771DE2">
              <w:t>N/A</w:t>
            </w:r>
          </w:p>
        </w:tc>
      </w:tr>
      <w:tr w:rsidR="00CB574F" w:rsidRPr="00771DE2" w14:paraId="77A0BE52"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E7C217" w14:textId="77777777" w:rsidR="00CB574F" w:rsidRPr="00771DE2" w:rsidRDefault="00CB574F" w:rsidP="00796FEA">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0C0DCB38"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839D52D" w14:textId="77777777" w:rsidR="00CB574F" w:rsidRPr="00771DE2" w:rsidRDefault="00CB574F" w:rsidP="00796FEA">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DB3CACF"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782829"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DA9993E" w14:textId="77777777" w:rsidR="00CB574F" w:rsidRPr="00771DE2" w:rsidRDefault="00CB574F" w:rsidP="00796FEA">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E68AC06" w14:textId="77777777" w:rsidR="00CB574F" w:rsidRPr="00771DE2" w:rsidRDefault="00CB574F" w:rsidP="00796FEA">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109C4D7B" w14:textId="77777777" w:rsidR="00CB574F" w:rsidRPr="00771DE2" w:rsidRDefault="00CB574F" w:rsidP="00796FEA">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7551F5B" w14:textId="77777777" w:rsidR="00CB574F" w:rsidRPr="00771DE2" w:rsidRDefault="00CB574F" w:rsidP="00796FEA">
            <w:pPr>
              <w:pStyle w:val="TAC"/>
              <w:rPr>
                <w:lang w:eastAsia="zh-CN"/>
              </w:rPr>
            </w:pPr>
            <w:r w:rsidRPr="00771DE2">
              <w:t>N/A</w:t>
            </w:r>
          </w:p>
        </w:tc>
      </w:tr>
      <w:tr w:rsidR="00CB574F" w:rsidRPr="00771DE2" w14:paraId="1118382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CB24EF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0F8B56D6" w14:textId="77777777" w:rsidR="00CB574F" w:rsidRPr="00771DE2" w:rsidRDefault="00CB574F" w:rsidP="00796FEA">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8EF6C7" w14:textId="77777777" w:rsidR="00CB574F" w:rsidRPr="00771DE2" w:rsidRDefault="00CB574F" w:rsidP="00796FEA">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5A9E227B"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9DC1FD"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80A08" w14:textId="77777777" w:rsidR="00CB574F" w:rsidRPr="00771DE2" w:rsidRDefault="00CB574F" w:rsidP="00796FEA">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3515D050" w14:textId="77777777" w:rsidR="00CB574F" w:rsidRPr="00771DE2" w:rsidRDefault="00CB574F" w:rsidP="00796FEA">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20E56D1F"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9812DC" w14:textId="77777777" w:rsidR="00CB574F" w:rsidRPr="00771DE2" w:rsidRDefault="00CB574F" w:rsidP="00796FEA">
            <w:pPr>
              <w:pStyle w:val="TAC"/>
              <w:rPr>
                <w:lang w:eastAsia="zh-CN"/>
              </w:rPr>
            </w:pPr>
            <w:r w:rsidRPr="00771DE2">
              <w:t>IMD5</w:t>
            </w:r>
          </w:p>
        </w:tc>
      </w:tr>
      <w:tr w:rsidR="00CB574F" w:rsidRPr="00771DE2" w14:paraId="233CE0E7"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2FB6F0"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668A15EA" w14:textId="77777777" w:rsidR="00CB574F" w:rsidRPr="00771DE2" w:rsidRDefault="00CB574F" w:rsidP="00796FEA">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A778E18" w14:textId="77777777" w:rsidR="00CB574F" w:rsidRPr="00771DE2" w:rsidRDefault="00CB574F" w:rsidP="00796FEA">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79311A0"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17F7FA"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90E4EC" w14:textId="77777777" w:rsidR="00CB574F" w:rsidRPr="00771DE2" w:rsidRDefault="00CB574F" w:rsidP="00796FEA">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BAB06EE"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35A019"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34B8513" w14:textId="77777777" w:rsidR="00CB574F" w:rsidRPr="00771DE2" w:rsidRDefault="00CB574F" w:rsidP="00796FEA">
            <w:pPr>
              <w:pStyle w:val="TAC"/>
              <w:rPr>
                <w:lang w:eastAsia="zh-CN"/>
              </w:rPr>
            </w:pPr>
            <w:r w:rsidRPr="00771DE2">
              <w:t>N/A</w:t>
            </w:r>
          </w:p>
        </w:tc>
      </w:tr>
      <w:tr w:rsidR="00CB574F" w:rsidRPr="00771DE2" w14:paraId="0008EBCE"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8CBDD4" w14:textId="77777777" w:rsidR="00CB574F" w:rsidRPr="00771DE2" w:rsidRDefault="00CB574F" w:rsidP="00796FEA">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3F5B6BE5"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1471007" w14:textId="77777777" w:rsidR="00CB574F" w:rsidRPr="00771DE2" w:rsidRDefault="00CB574F" w:rsidP="00796FEA">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0E3E9C3C"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FC6C69"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D7BDF9" w14:textId="77777777" w:rsidR="00CB574F" w:rsidRPr="00771DE2" w:rsidRDefault="00CB574F" w:rsidP="00796FEA">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07A004C1"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E30701" w14:textId="77777777" w:rsidR="00CB574F" w:rsidRPr="00771DE2" w:rsidRDefault="00CB574F" w:rsidP="00796FE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906F41" w14:textId="77777777" w:rsidR="00CB574F" w:rsidRPr="00771DE2" w:rsidRDefault="00CB574F" w:rsidP="00796FEA">
            <w:pPr>
              <w:pStyle w:val="TAC"/>
              <w:rPr>
                <w:lang w:eastAsia="zh-CN"/>
              </w:rPr>
            </w:pPr>
            <w:r w:rsidRPr="00771DE2">
              <w:t>N/A</w:t>
            </w:r>
          </w:p>
        </w:tc>
      </w:tr>
      <w:tr w:rsidR="00CB574F" w:rsidRPr="00771DE2" w14:paraId="61886F8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14AF37B"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636BB7FC" w14:textId="77777777" w:rsidR="00CB574F" w:rsidRPr="00771DE2" w:rsidRDefault="00CB574F" w:rsidP="00796FEA">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7E213A" w14:textId="77777777" w:rsidR="00CB574F" w:rsidRPr="00771DE2" w:rsidRDefault="00CB574F" w:rsidP="00796FEA">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FCD9061"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2898B4"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770576" w14:textId="77777777" w:rsidR="00CB574F" w:rsidRPr="00771DE2" w:rsidRDefault="00CB574F" w:rsidP="00796FEA">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6D195210" w14:textId="77777777" w:rsidR="00CB574F" w:rsidRPr="00771DE2" w:rsidRDefault="00CB574F" w:rsidP="00796FEA">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7F6E139D" w14:textId="77777777" w:rsidR="00CB574F" w:rsidRPr="00771DE2" w:rsidRDefault="00CB574F" w:rsidP="00796FE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F36C24" w14:textId="77777777" w:rsidR="00CB574F" w:rsidRPr="00771DE2" w:rsidRDefault="00CB574F" w:rsidP="00796FEA">
            <w:pPr>
              <w:pStyle w:val="TAC"/>
              <w:rPr>
                <w:lang w:eastAsia="zh-CN"/>
              </w:rPr>
            </w:pPr>
            <w:r w:rsidRPr="00771DE2">
              <w:t>IMD3</w:t>
            </w:r>
          </w:p>
        </w:tc>
      </w:tr>
      <w:tr w:rsidR="00CB574F" w:rsidRPr="00771DE2" w14:paraId="1C58CD2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A2B6EB3"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7F42AF00" w14:textId="77777777" w:rsidR="00CB574F" w:rsidRPr="00771DE2" w:rsidRDefault="00CB574F" w:rsidP="00796FEA">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409B5F" w14:textId="77777777" w:rsidR="00CB574F" w:rsidRPr="00771DE2" w:rsidRDefault="00CB574F" w:rsidP="00796FEA">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5955578"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FC9AC9"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CAE1B8" w14:textId="77777777" w:rsidR="00CB574F" w:rsidRPr="00771DE2" w:rsidRDefault="00CB574F" w:rsidP="00796FEA">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7F421B5E"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20E8F3"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95793C" w14:textId="77777777" w:rsidR="00CB574F" w:rsidRPr="00771DE2" w:rsidRDefault="00CB574F" w:rsidP="00796FEA">
            <w:pPr>
              <w:pStyle w:val="TAC"/>
              <w:rPr>
                <w:lang w:eastAsia="zh-CN"/>
              </w:rPr>
            </w:pPr>
            <w:r w:rsidRPr="00771DE2">
              <w:t>N/A</w:t>
            </w:r>
          </w:p>
        </w:tc>
      </w:tr>
      <w:tr w:rsidR="00CB574F" w:rsidRPr="00771DE2" w14:paraId="5F7D61BC"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5C379FC"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072B7518"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937C434" w14:textId="77777777" w:rsidR="00CB574F" w:rsidRPr="00771DE2" w:rsidRDefault="00CB574F" w:rsidP="00796FEA">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5B6ED85B"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6EF041"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903B53F" w14:textId="77777777" w:rsidR="00CB574F" w:rsidRPr="00771DE2" w:rsidRDefault="00CB574F" w:rsidP="00796FEA">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0E4CFE3E" w14:textId="77777777" w:rsidR="00CB574F" w:rsidRPr="00771DE2" w:rsidRDefault="00CB574F" w:rsidP="00796FEA">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3AC24785" w14:textId="77777777" w:rsidR="00CB574F" w:rsidRPr="00771DE2" w:rsidRDefault="00CB574F" w:rsidP="00796FE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A3E9F98" w14:textId="77777777" w:rsidR="00CB574F" w:rsidRPr="00771DE2" w:rsidRDefault="00CB574F" w:rsidP="00796FEA">
            <w:pPr>
              <w:pStyle w:val="TAC"/>
              <w:rPr>
                <w:lang w:eastAsia="zh-CN"/>
              </w:rPr>
            </w:pPr>
            <w:r w:rsidRPr="00771DE2">
              <w:t>IMD4</w:t>
            </w:r>
          </w:p>
        </w:tc>
      </w:tr>
      <w:tr w:rsidR="00CB574F" w:rsidRPr="00771DE2" w14:paraId="3336CDE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81B492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79D15D0A" w14:textId="77777777" w:rsidR="00CB574F" w:rsidRPr="00771DE2" w:rsidRDefault="00CB574F" w:rsidP="00796FEA">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EB319B" w14:textId="77777777" w:rsidR="00CB574F" w:rsidRPr="00771DE2" w:rsidRDefault="00CB574F" w:rsidP="00796FEA">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CDAF395"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BF60BC"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EF02AF" w14:textId="77777777" w:rsidR="00CB574F" w:rsidRPr="00771DE2" w:rsidRDefault="00CB574F" w:rsidP="00796FEA">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2A46CD1D"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37ADB2"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0F6F89" w14:textId="77777777" w:rsidR="00CB574F" w:rsidRPr="00771DE2" w:rsidRDefault="00CB574F" w:rsidP="00796FEA">
            <w:pPr>
              <w:pStyle w:val="TAC"/>
              <w:rPr>
                <w:lang w:eastAsia="zh-CN"/>
              </w:rPr>
            </w:pPr>
            <w:r w:rsidRPr="00771DE2">
              <w:t>N/A</w:t>
            </w:r>
          </w:p>
        </w:tc>
      </w:tr>
      <w:tr w:rsidR="00CB574F" w:rsidRPr="00771DE2" w14:paraId="4DEEF6E5"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872AA1"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547B5667" w14:textId="77777777" w:rsidR="00CB574F" w:rsidRPr="00771DE2" w:rsidRDefault="00CB574F" w:rsidP="00796FEA">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AAE872F" w14:textId="77777777" w:rsidR="00CB574F" w:rsidRPr="00771DE2" w:rsidRDefault="00CB574F" w:rsidP="00796FEA">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3484E0C7" w14:textId="77777777" w:rsidR="00CB574F" w:rsidRPr="00771DE2" w:rsidRDefault="00CB574F" w:rsidP="00796FE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B00FCD"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5B1FB0" w14:textId="77777777" w:rsidR="00CB574F" w:rsidRPr="00771DE2" w:rsidRDefault="00CB574F" w:rsidP="00796FEA">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53DB7236"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B96234"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F91D89" w14:textId="77777777" w:rsidR="00CB574F" w:rsidRPr="00771DE2" w:rsidRDefault="00CB574F" w:rsidP="00796FEA">
            <w:pPr>
              <w:pStyle w:val="TAC"/>
              <w:rPr>
                <w:lang w:eastAsia="zh-CN"/>
              </w:rPr>
            </w:pPr>
            <w:r w:rsidRPr="00771DE2">
              <w:t>N/A</w:t>
            </w:r>
          </w:p>
        </w:tc>
      </w:tr>
    </w:tbl>
    <w:p w14:paraId="63829F35" w14:textId="77777777" w:rsidR="00CB574F" w:rsidRPr="00771DE2" w:rsidRDefault="00CB574F" w:rsidP="00CB574F">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574F" w:rsidRPr="00771DE2" w14:paraId="649CE4C6"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522A34D" w14:textId="77777777" w:rsidR="00CB574F" w:rsidRPr="00771DE2" w:rsidRDefault="00CB574F" w:rsidP="00796FEA">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CDF7BCB" w14:textId="77777777" w:rsidR="00CB574F" w:rsidRPr="00771DE2" w:rsidRDefault="00CB574F" w:rsidP="00796FEA">
            <w:pPr>
              <w:pStyle w:val="TAH"/>
            </w:pPr>
            <w:r w:rsidRPr="00771DE2">
              <w:t>Source of IMD</w:t>
            </w:r>
          </w:p>
        </w:tc>
      </w:tr>
      <w:tr w:rsidR="00CB574F" w:rsidRPr="00771DE2" w14:paraId="570AFBE9"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016B73" w14:textId="77777777" w:rsidR="00CB574F" w:rsidRPr="00771DE2" w:rsidRDefault="00CB574F" w:rsidP="00796FEA">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840DB8" w14:textId="77777777" w:rsidR="00CB574F" w:rsidRPr="00771DE2" w:rsidRDefault="00CB574F" w:rsidP="00796FE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40F17E5" w14:textId="77777777" w:rsidR="00CB574F" w:rsidRPr="00771DE2" w:rsidRDefault="00CB574F" w:rsidP="00796FE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214940A" w14:textId="77777777" w:rsidR="00CB574F" w:rsidRPr="00771DE2" w:rsidRDefault="00CB574F" w:rsidP="00796FE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A803A65" w14:textId="77777777" w:rsidR="00CB574F" w:rsidRPr="00771DE2" w:rsidRDefault="00CB574F" w:rsidP="00796FE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4D0AB6" w14:textId="77777777" w:rsidR="00CB574F" w:rsidRPr="00771DE2" w:rsidRDefault="00CB574F" w:rsidP="00796FE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AA0AFAD" w14:textId="77777777" w:rsidR="00CB574F" w:rsidRPr="00771DE2" w:rsidRDefault="00CB574F" w:rsidP="00796FE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180453B" w14:textId="77777777" w:rsidR="00CB574F" w:rsidRPr="00771DE2" w:rsidRDefault="00CB574F" w:rsidP="00796FEA">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0ECC9EA" w14:textId="77777777" w:rsidR="00CB574F" w:rsidRPr="00771DE2" w:rsidRDefault="00CB574F" w:rsidP="00796FEA">
            <w:pPr>
              <w:pStyle w:val="TAH"/>
            </w:pPr>
          </w:p>
        </w:tc>
      </w:tr>
      <w:tr w:rsidR="00CB574F" w:rsidRPr="00771DE2" w14:paraId="009955CB"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6EF4AE" w14:textId="77777777" w:rsidR="00CB574F" w:rsidRPr="00771DE2" w:rsidRDefault="00CB574F" w:rsidP="00796FEA">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4AADABA6" w14:textId="77777777" w:rsidR="00CB574F" w:rsidRPr="00771DE2" w:rsidRDefault="00CB574F" w:rsidP="00796FEA">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39EE37D" w14:textId="77777777" w:rsidR="00CB574F" w:rsidRPr="00771DE2" w:rsidRDefault="00CB574F" w:rsidP="00796FEA">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0189E045" w14:textId="77777777" w:rsidR="00CB574F" w:rsidRPr="00771DE2" w:rsidRDefault="00CB574F" w:rsidP="00796FE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6D70D7"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8E9D4D" w14:textId="77777777" w:rsidR="00CB574F" w:rsidRPr="00771DE2" w:rsidRDefault="00CB574F" w:rsidP="00796FEA">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0359D54" w14:textId="77777777" w:rsidR="00CB574F" w:rsidRPr="00771DE2" w:rsidRDefault="00CB574F" w:rsidP="00796FEA">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63E1759B" w14:textId="77777777" w:rsidR="00CB574F" w:rsidRPr="00771DE2" w:rsidRDefault="00CB574F" w:rsidP="00796FEA">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B69B032" w14:textId="77777777" w:rsidR="00CB574F" w:rsidRPr="00771DE2" w:rsidRDefault="00CB574F" w:rsidP="00796FEA">
            <w:pPr>
              <w:pStyle w:val="TAC"/>
              <w:rPr>
                <w:lang w:eastAsia="zh-CN"/>
              </w:rPr>
            </w:pPr>
            <w:r w:rsidRPr="00771DE2">
              <w:t>IMD4</w:t>
            </w:r>
            <w:r w:rsidRPr="00771DE2">
              <w:rPr>
                <w:vertAlign w:val="superscript"/>
              </w:rPr>
              <w:t>1</w:t>
            </w:r>
          </w:p>
        </w:tc>
      </w:tr>
      <w:tr w:rsidR="00CB574F" w:rsidRPr="00771DE2" w14:paraId="3ECB4F2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57D083E"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78B1EE8A" w14:textId="77777777" w:rsidR="00CB574F" w:rsidRPr="00771DE2" w:rsidRDefault="00CB574F" w:rsidP="00796FEA">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D191C6E" w14:textId="77777777" w:rsidR="00CB574F" w:rsidRPr="00771DE2" w:rsidRDefault="00CB574F" w:rsidP="00796FEA">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7648699"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8C5EDE"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048D5" w14:textId="77777777" w:rsidR="00CB574F" w:rsidRPr="00771DE2" w:rsidRDefault="00CB574F" w:rsidP="00796FEA">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B96F996"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F199AD"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4A165CE" w14:textId="77777777" w:rsidR="00CB574F" w:rsidRPr="00771DE2" w:rsidRDefault="00CB574F" w:rsidP="00796FEA">
            <w:pPr>
              <w:pStyle w:val="TAC"/>
              <w:rPr>
                <w:lang w:eastAsia="zh-CN"/>
              </w:rPr>
            </w:pPr>
            <w:r w:rsidRPr="00771DE2">
              <w:t>N/A</w:t>
            </w:r>
          </w:p>
        </w:tc>
      </w:tr>
      <w:tr w:rsidR="00CB574F" w:rsidRPr="00771DE2" w14:paraId="6817C59E"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A8514E" w14:textId="77777777" w:rsidR="00CB574F" w:rsidRPr="00771DE2" w:rsidRDefault="00CB574F" w:rsidP="00796FEA">
            <w:pPr>
              <w:pStyle w:val="TAC"/>
            </w:pPr>
          </w:p>
        </w:tc>
        <w:tc>
          <w:tcPr>
            <w:tcW w:w="1146" w:type="dxa"/>
            <w:tcBorders>
              <w:top w:val="single" w:sz="4" w:space="0" w:color="auto"/>
              <w:left w:val="single" w:sz="4" w:space="0" w:color="auto"/>
              <w:bottom w:val="single" w:sz="4" w:space="0" w:color="auto"/>
              <w:right w:val="single" w:sz="4" w:space="0" w:color="auto"/>
            </w:tcBorders>
          </w:tcPr>
          <w:p w14:paraId="0C43D16A" w14:textId="77777777" w:rsidR="00CB574F" w:rsidRPr="00771DE2" w:rsidRDefault="00CB574F" w:rsidP="00796FEA">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0C58C34" w14:textId="77777777" w:rsidR="00CB574F" w:rsidRPr="00771DE2" w:rsidRDefault="00CB574F" w:rsidP="00796FEA">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5A05F50" w14:textId="77777777" w:rsidR="00CB574F" w:rsidRPr="00771DE2" w:rsidRDefault="00CB574F" w:rsidP="00796FE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75514A" w14:textId="77777777" w:rsidR="00CB574F" w:rsidRPr="00771DE2" w:rsidRDefault="00CB574F" w:rsidP="00796FE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BC3377" w14:textId="77777777" w:rsidR="00CB574F" w:rsidRPr="00771DE2" w:rsidRDefault="00CB574F" w:rsidP="00796FEA">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60F1CD3" w14:textId="77777777" w:rsidR="00CB574F" w:rsidRPr="00771DE2" w:rsidRDefault="00CB574F" w:rsidP="00796FE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D16DCC" w14:textId="77777777" w:rsidR="00CB574F" w:rsidRPr="00771DE2" w:rsidRDefault="00CB574F" w:rsidP="00796FEA">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6DE5DA" w14:textId="77777777" w:rsidR="00CB574F" w:rsidRPr="00771DE2" w:rsidRDefault="00CB574F" w:rsidP="00796FEA">
            <w:pPr>
              <w:pStyle w:val="TAC"/>
              <w:rPr>
                <w:lang w:eastAsia="zh-CN"/>
              </w:rPr>
            </w:pPr>
            <w:r w:rsidRPr="00771DE2">
              <w:t>N/A</w:t>
            </w:r>
          </w:p>
        </w:tc>
      </w:tr>
      <w:tr w:rsidR="00CB574F" w:rsidRPr="00771DE2" w14:paraId="39477DBB"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052E0A" w14:textId="77777777" w:rsidR="00CB574F" w:rsidRPr="00771DE2" w:rsidRDefault="00CB574F" w:rsidP="00796FEA">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28C42833"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46FC08" w14:textId="77777777" w:rsidR="00CB574F" w:rsidRPr="00771DE2" w:rsidRDefault="00CB574F" w:rsidP="00796FEA">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63F67AB"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8DDC4"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E08F74" w14:textId="77777777" w:rsidR="00CB574F" w:rsidRPr="00771DE2" w:rsidRDefault="00CB574F" w:rsidP="00796FEA">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DEC3A85"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8DD0F0"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5721D" w14:textId="77777777" w:rsidR="00CB574F" w:rsidRPr="00771DE2" w:rsidRDefault="00CB574F" w:rsidP="00796FEA">
            <w:pPr>
              <w:pStyle w:val="TAC"/>
            </w:pPr>
            <w:r w:rsidRPr="00771DE2">
              <w:rPr>
                <w:lang w:eastAsia="zh-CN"/>
              </w:rPr>
              <w:t>N/A</w:t>
            </w:r>
          </w:p>
        </w:tc>
      </w:tr>
      <w:tr w:rsidR="00CB574F" w:rsidRPr="00771DE2" w14:paraId="2C685AC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6AF357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206F9" w14:textId="77777777" w:rsidR="00CB574F" w:rsidRPr="00771DE2" w:rsidRDefault="00CB574F" w:rsidP="00796FEA">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4F2268C" w14:textId="77777777" w:rsidR="00CB574F" w:rsidRPr="00771DE2" w:rsidRDefault="00CB574F" w:rsidP="00796FEA">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58BD8327"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5D5524"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984E73" w14:textId="77777777" w:rsidR="00CB574F" w:rsidRPr="00771DE2" w:rsidRDefault="00CB574F" w:rsidP="00796FEA">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A065BBB"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F9F97C"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5011C" w14:textId="77777777" w:rsidR="00CB574F" w:rsidRPr="00771DE2" w:rsidRDefault="00CB574F" w:rsidP="00796FEA">
            <w:pPr>
              <w:pStyle w:val="TAC"/>
            </w:pPr>
            <w:r w:rsidRPr="00771DE2">
              <w:rPr>
                <w:lang w:eastAsia="zh-CN"/>
              </w:rPr>
              <w:t>N/A</w:t>
            </w:r>
          </w:p>
        </w:tc>
      </w:tr>
      <w:tr w:rsidR="00CB574F" w:rsidRPr="00771DE2" w14:paraId="725FDA8D"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A6F4256"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0A001"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171A23" w14:textId="77777777" w:rsidR="00CB574F" w:rsidRPr="00771DE2" w:rsidRDefault="00CB574F" w:rsidP="00796FEA">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62526709" w14:textId="77777777" w:rsidR="00CB574F" w:rsidRPr="00771DE2" w:rsidRDefault="00CB574F" w:rsidP="00796FE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E47B890" w14:textId="77777777" w:rsidR="00CB574F" w:rsidRPr="00771DE2" w:rsidRDefault="00CB574F" w:rsidP="00796FE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0801C30" w14:textId="77777777" w:rsidR="00CB574F" w:rsidRPr="00771DE2" w:rsidRDefault="00CB574F" w:rsidP="00796FEA">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7DC66042" w14:textId="77777777" w:rsidR="00CB574F" w:rsidRPr="00771DE2" w:rsidRDefault="00CB574F" w:rsidP="00796FEA">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E67C9E0"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860A1" w14:textId="77777777" w:rsidR="00CB574F" w:rsidRPr="00771DE2" w:rsidRDefault="00CB574F" w:rsidP="00796FEA">
            <w:pPr>
              <w:pStyle w:val="TAC"/>
            </w:pPr>
            <w:r w:rsidRPr="00771DE2">
              <w:rPr>
                <w:rFonts w:eastAsia="Malgun Gothic"/>
              </w:rPr>
              <w:t>IMD3</w:t>
            </w:r>
            <w:r w:rsidRPr="00771DE2">
              <w:rPr>
                <w:vertAlign w:val="superscript"/>
                <w:lang w:eastAsia="zh-CN"/>
              </w:rPr>
              <w:t>1,2</w:t>
            </w:r>
          </w:p>
        </w:tc>
      </w:tr>
      <w:tr w:rsidR="00CB574F" w:rsidRPr="00771DE2" w14:paraId="7E08841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25039CC"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63A93"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C1EFB8" w14:textId="77777777" w:rsidR="00CB574F" w:rsidRPr="00771DE2" w:rsidRDefault="00CB574F" w:rsidP="00796FE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8164945"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05DDB1"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16B249" w14:textId="77777777" w:rsidR="00CB574F" w:rsidRPr="00771DE2" w:rsidRDefault="00CB574F" w:rsidP="00796FEA">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C24BFA" w14:textId="77777777" w:rsidR="00CB574F" w:rsidRPr="00771DE2" w:rsidRDefault="00CB574F" w:rsidP="00796FEA">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3E964CE"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CE20A" w14:textId="77777777" w:rsidR="00CB574F" w:rsidRPr="00771DE2" w:rsidRDefault="00CB574F" w:rsidP="00796FEA">
            <w:pPr>
              <w:pStyle w:val="TAC"/>
            </w:pPr>
            <w:r w:rsidRPr="00771DE2">
              <w:rPr>
                <w:lang w:eastAsia="zh-CN"/>
              </w:rPr>
              <w:t>IMD3</w:t>
            </w:r>
            <w:r w:rsidRPr="00771DE2">
              <w:rPr>
                <w:vertAlign w:val="superscript"/>
                <w:lang w:eastAsia="zh-CN"/>
              </w:rPr>
              <w:t>2</w:t>
            </w:r>
          </w:p>
        </w:tc>
      </w:tr>
      <w:tr w:rsidR="00CB574F" w:rsidRPr="00771DE2" w14:paraId="5D4E641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7C0DDF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13F8D" w14:textId="77777777" w:rsidR="00CB574F" w:rsidRPr="00771DE2" w:rsidRDefault="00CB574F" w:rsidP="00796FEA">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BFDBBE" w14:textId="77777777" w:rsidR="00CB574F" w:rsidRPr="00771DE2" w:rsidRDefault="00CB574F" w:rsidP="00796FEA">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05DC17F"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D4E4D3"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5B5BA0" w14:textId="77777777" w:rsidR="00CB574F" w:rsidRPr="00771DE2" w:rsidRDefault="00CB574F" w:rsidP="00796FEA">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4D6F552"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8E2FB9"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97305" w14:textId="77777777" w:rsidR="00CB574F" w:rsidRPr="00771DE2" w:rsidRDefault="00CB574F" w:rsidP="00796FEA">
            <w:pPr>
              <w:pStyle w:val="TAC"/>
            </w:pPr>
            <w:r w:rsidRPr="00771DE2">
              <w:rPr>
                <w:lang w:eastAsia="zh-CN"/>
              </w:rPr>
              <w:t>N/A</w:t>
            </w:r>
          </w:p>
        </w:tc>
      </w:tr>
      <w:tr w:rsidR="00CB574F" w:rsidRPr="00771DE2" w14:paraId="0E82660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36318C2"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97FC1"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666C836" w14:textId="77777777" w:rsidR="00CB574F" w:rsidRPr="00771DE2" w:rsidRDefault="00CB574F" w:rsidP="00796FEA">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01B82D4"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76D63C" w14:textId="77777777" w:rsidR="00CB574F" w:rsidRPr="00771DE2" w:rsidRDefault="00CB574F" w:rsidP="00796FEA">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057FC2" w14:textId="77777777" w:rsidR="00CB574F" w:rsidRPr="00771DE2" w:rsidRDefault="00CB574F" w:rsidP="00796FEA">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A0305A6"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FC98C9"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E0493" w14:textId="77777777" w:rsidR="00CB574F" w:rsidRPr="00771DE2" w:rsidRDefault="00CB574F" w:rsidP="00796FEA">
            <w:pPr>
              <w:pStyle w:val="TAC"/>
            </w:pPr>
            <w:r w:rsidRPr="00771DE2">
              <w:rPr>
                <w:lang w:eastAsia="zh-CN"/>
              </w:rPr>
              <w:t>N/A</w:t>
            </w:r>
          </w:p>
        </w:tc>
      </w:tr>
      <w:tr w:rsidR="00CB574F" w:rsidRPr="00771DE2" w14:paraId="0B263FA0"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B90E03A"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F6E810" w14:textId="77777777" w:rsidR="00CB574F" w:rsidRPr="00771DE2" w:rsidRDefault="00CB574F" w:rsidP="00796FEA">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E31833A" w14:textId="77777777" w:rsidR="00CB574F" w:rsidRPr="00771DE2" w:rsidRDefault="00CB574F" w:rsidP="00796FEA">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4C844AF8"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CF286"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30BDC5" w14:textId="77777777" w:rsidR="00CB574F" w:rsidRPr="00771DE2" w:rsidRDefault="00CB574F" w:rsidP="00796FEA">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ED0628"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121354"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C85CF" w14:textId="77777777" w:rsidR="00CB574F" w:rsidRPr="00771DE2" w:rsidRDefault="00CB574F" w:rsidP="00796FEA">
            <w:pPr>
              <w:pStyle w:val="TAC"/>
            </w:pPr>
            <w:r w:rsidRPr="00771DE2">
              <w:rPr>
                <w:lang w:eastAsia="zh-CN"/>
              </w:rPr>
              <w:t>N/A</w:t>
            </w:r>
          </w:p>
        </w:tc>
      </w:tr>
      <w:tr w:rsidR="00CB574F" w:rsidRPr="00771DE2" w14:paraId="300C2EA1"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5563A67B"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F68FDA" w14:textId="77777777" w:rsidR="00CB574F" w:rsidRPr="00771DE2" w:rsidRDefault="00CB574F" w:rsidP="00796FEA">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FF98FDD" w14:textId="77777777" w:rsidR="00CB574F" w:rsidRPr="00771DE2" w:rsidRDefault="00CB574F" w:rsidP="00796FEA">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410D9E3" w14:textId="77777777" w:rsidR="00CB574F" w:rsidRPr="00771DE2" w:rsidRDefault="00CB574F" w:rsidP="00796FE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3DA0B" w14:textId="77777777" w:rsidR="00CB574F" w:rsidRPr="00771DE2" w:rsidRDefault="00CB574F" w:rsidP="00796FE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0A625" w14:textId="77777777" w:rsidR="00CB574F" w:rsidRPr="00771DE2" w:rsidRDefault="00CB574F" w:rsidP="00796FEA">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2702C497" w14:textId="77777777" w:rsidR="00CB574F" w:rsidRPr="00771DE2" w:rsidRDefault="00CB574F" w:rsidP="00796FEA">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303CA51B" w14:textId="77777777" w:rsidR="00CB574F" w:rsidRPr="00771DE2" w:rsidRDefault="00CB574F" w:rsidP="00796FE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6C4E4" w14:textId="77777777" w:rsidR="00CB574F" w:rsidRPr="00771DE2" w:rsidRDefault="00CB574F" w:rsidP="00796FEA">
            <w:pPr>
              <w:pStyle w:val="TAC"/>
            </w:pPr>
            <w:r w:rsidRPr="00771DE2">
              <w:rPr>
                <w:lang w:eastAsia="zh-CN"/>
              </w:rPr>
              <w:t>IMD3</w:t>
            </w:r>
          </w:p>
        </w:tc>
      </w:tr>
      <w:tr w:rsidR="00CB574F" w:rsidRPr="00771DE2" w14:paraId="7F41C375" w14:textId="77777777" w:rsidTr="00796FEA">
        <w:trPr>
          <w:trHeight w:val="187"/>
          <w:jc w:val="center"/>
        </w:trPr>
        <w:tc>
          <w:tcPr>
            <w:tcW w:w="2007" w:type="dxa"/>
            <w:tcBorders>
              <w:top w:val="nil"/>
              <w:left w:val="single" w:sz="4" w:space="0" w:color="auto"/>
              <w:right w:val="single" w:sz="4" w:space="0" w:color="auto"/>
            </w:tcBorders>
            <w:shd w:val="clear" w:color="auto" w:fill="auto"/>
          </w:tcPr>
          <w:p w14:paraId="5E659B1F" w14:textId="77777777" w:rsidR="00CB574F" w:rsidRPr="00771DE2" w:rsidRDefault="00CB574F" w:rsidP="00796F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FCDCC9" w14:textId="77777777" w:rsidR="00CB574F" w:rsidRPr="00771DE2" w:rsidRDefault="00CB574F" w:rsidP="00796FEA">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AEF3C5" w14:textId="77777777" w:rsidR="00CB574F" w:rsidRPr="00771DE2" w:rsidRDefault="00CB574F" w:rsidP="00796FEA">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3FCAA402" w14:textId="77777777" w:rsidR="00CB574F" w:rsidRPr="00771DE2" w:rsidRDefault="00CB574F" w:rsidP="00796FEA">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C02B997" w14:textId="77777777" w:rsidR="00CB574F" w:rsidRPr="00771DE2" w:rsidRDefault="00CB574F" w:rsidP="00796FEA">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96C007" w14:textId="77777777" w:rsidR="00CB574F" w:rsidRPr="00771DE2" w:rsidRDefault="00CB574F" w:rsidP="00796FEA">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551B526" w14:textId="77777777" w:rsidR="00CB574F" w:rsidRPr="00771DE2" w:rsidRDefault="00CB574F" w:rsidP="00796FEA">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F15CC" w14:textId="77777777" w:rsidR="00CB574F" w:rsidRPr="00771DE2" w:rsidRDefault="00CB574F" w:rsidP="00796FEA">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40648" w14:textId="77777777" w:rsidR="00CB574F" w:rsidRPr="00771DE2" w:rsidRDefault="00CB574F" w:rsidP="00796FEA">
            <w:pPr>
              <w:pStyle w:val="TAC"/>
            </w:pPr>
            <w:r w:rsidRPr="00771DE2">
              <w:rPr>
                <w:lang w:eastAsia="zh-CN"/>
              </w:rPr>
              <w:t>N/A</w:t>
            </w:r>
          </w:p>
        </w:tc>
      </w:tr>
      <w:tr w:rsidR="00CB574F" w:rsidRPr="00771DE2" w14:paraId="155BADA6" w14:textId="77777777" w:rsidTr="00796FEA">
        <w:trPr>
          <w:trHeight w:val="113"/>
          <w:jc w:val="center"/>
        </w:trPr>
        <w:tc>
          <w:tcPr>
            <w:tcW w:w="9859" w:type="dxa"/>
            <w:gridSpan w:val="9"/>
            <w:tcBorders>
              <w:left w:val="single" w:sz="4" w:space="0" w:color="auto"/>
              <w:right w:val="single" w:sz="4" w:space="0" w:color="auto"/>
            </w:tcBorders>
            <w:vAlign w:val="center"/>
          </w:tcPr>
          <w:p w14:paraId="18F44E67" w14:textId="77777777" w:rsidR="00CB574F" w:rsidRPr="00771DE2" w:rsidRDefault="00CB574F" w:rsidP="00796FEA">
            <w:pPr>
              <w:pStyle w:val="TAN"/>
            </w:pPr>
            <w:r w:rsidRPr="00771DE2">
              <w:t xml:space="preserve">NOTE </w:t>
            </w:r>
            <w:r w:rsidRPr="00771DE2">
              <w:rPr>
                <w:lang w:eastAsia="zh-CN"/>
              </w:rPr>
              <w:t>1</w:t>
            </w:r>
            <w:r w:rsidRPr="00771DE2">
              <w:t>:</w:t>
            </w:r>
            <w:r w:rsidRPr="00771DE2">
              <w:tab/>
              <w:t>This band is subject to IMD5 also which MSD is not specified.</w:t>
            </w:r>
          </w:p>
          <w:p w14:paraId="6F70724C" w14:textId="77777777" w:rsidR="00CB574F" w:rsidRPr="00771DE2" w:rsidRDefault="00CB574F" w:rsidP="00796FEA">
            <w:pPr>
              <w:pStyle w:val="TAN"/>
            </w:pPr>
            <w:r w:rsidRPr="00771DE2">
              <w:t xml:space="preserve">NOTE </w:t>
            </w:r>
            <w:r w:rsidRPr="00771DE2">
              <w:rPr>
                <w:lang w:eastAsia="zh-CN"/>
              </w:rPr>
              <w:t>2</w:t>
            </w:r>
            <w:r w:rsidRPr="00771DE2">
              <w:t>:</w:t>
            </w:r>
            <w:r w:rsidRPr="00771DE2">
              <w:tab/>
              <w:t>This band is subject to IMD4 also which MSD is not specified.</w:t>
            </w:r>
          </w:p>
          <w:p w14:paraId="47DDC63E" w14:textId="77777777" w:rsidR="00CB574F" w:rsidRPr="00771DE2" w:rsidRDefault="00CB574F" w:rsidP="00796FEA">
            <w:pPr>
              <w:pStyle w:val="TAN"/>
            </w:pPr>
            <w:r w:rsidRPr="00771DE2">
              <w:t>NOTE 3:</w:t>
            </w:r>
            <w:r w:rsidRPr="00771DE2">
              <w:tab/>
              <w:t>The requirements only apply for UEs supporting inter-band carrier aggregation with simultaneous Rx/</w:t>
            </w:r>
            <w:proofErr w:type="spellStart"/>
            <w:r w:rsidRPr="00771DE2">
              <w:t>Tx</w:t>
            </w:r>
            <w:proofErr w:type="spellEnd"/>
            <w:r w:rsidRPr="00771DE2">
              <w:t xml:space="preserve"> capability. Simultaneous Rx/</w:t>
            </w:r>
            <w:proofErr w:type="spellStart"/>
            <w:r w:rsidRPr="00771DE2">
              <w:t>Tx</w:t>
            </w:r>
            <w:proofErr w:type="spellEnd"/>
            <w:r w:rsidRPr="00771DE2">
              <w:t xml:space="preserve"> capability does not apply for UEs supporting band n78 with </w:t>
            </w:r>
            <w:proofErr w:type="gramStart"/>
            <w:r w:rsidRPr="00771DE2">
              <w:t>a</w:t>
            </w:r>
            <w:proofErr w:type="gramEnd"/>
            <w:r w:rsidRPr="00771DE2">
              <w:t xml:space="preserve"> n77 implementation.</w:t>
            </w:r>
          </w:p>
          <w:p w14:paraId="220B2373" w14:textId="77777777" w:rsidR="00CB574F" w:rsidRPr="00771DE2" w:rsidRDefault="00CB574F" w:rsidP="00796FEA">
            <w:pPr>
              <w:pStyle w:val="TAN"/>
            </w:pPr>
            <w:r w:rsidRPr="00771DE2">
              <w:t>NOTE 4:</w:t>
            </w:r>
            <w:r w:rsidRPr="00771DE2">
              <w:tab/>
              <w:t>This band is subject to IMD3 also which MSD is not specified.</w:t>
            </w:r>
          </w:p>
          <w:p w14:paraId="205BADF9" w14:textId="77777777" w:rsidR="00CB574F" w:rsidRPr="00771DE2" w:rsidRDefault="00CB574F" w:rsidP="00796FEA">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782DEFF6" w14:textId="77777777" w:rsidR="00CB574F" w:rsidRPr="00771DE2" w:rsidRDefault="00CB574F" w:rsidP="00796FEA">
            <w:pPr>
              <w:pStyle w:val="TAN"/>
            </w:pPr>
            <w:r w:rsidRPr="00771DE2">
              <w:t>NOTE 6:</w:t>
            </w:r>
            <w:r w:rsidRPr="00771DE2">
              <w:tab/>
              <w:t xml:space="preserve">Both of the transmitters shall be set min(+20 </w:t>
            </w:r>
            <w:proofErr w:type="spellStart"/>
            <w:r w:rsidRPr="00771DE2">
              <w:t>dBm</w:t>
            </w:r>
            <w:proofErr w:type="spellEnd"/>
            <w:r w:rsidRPr="00771DE2">
              <w:t xml:space="preserve">,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792187C0" w14:textId="77777777" w:rsidR="00CB574F" w:rsidRDefault="00CB574F" w:rsidP="00CB574F"/>
    <w:p w14:paraId="324BAC20" w14:textId="77777777" w:rsidR="003538CF" w:rsidRDefault="003538CF" w:rsidP="003538CF"/>
    <w:p w14:paraId="1C170358" w14:textId="43F34499" w:rsidR="003538CF" w:rsidRPr="00CB6649" w:rsidDel="003538CF" w:rsidRDefault="003538CF" w:rsidP="003538CF">
      <w:pPr>
        <w:pStyle w:val="EditorsNote"/>
        <w:rPr>
          <w:del w:id="134" w:author="Jinwen Ma" w:date="2023-10-17T16:52:00Z"/>
        </w:rPr>
      </w:pPr>
      <w:del w:id="135" w:author="Jinwen Ma" w:date="2023-10-17T16:52:00Z">
        <w:r w:rsidRPr="00CB6649" w:rsidDel="003538CF">
          <w:delText xml:space="preserve">Editor’s Note: </w:delText>
        </w:r>
      </w:del>
    </w:p>
    <w:p w14:paraId="39E817E4" w14:textId="4A26480D" w:rsidR="003538CF" w:rsidDel="003538CF" w:rsidRDefault="003538CF" w:rsidP="00B04BFA">
      <w:pPr>
        <w:pStyle w:val="EditorsNote"/>
        <w:numPr>
          <w:ilvl w:val="0"/>
          <w:numId w:val="35"/>
        </w:numPr>
        <w:rPr>
          <w:del w:id="136" w:author="Jinwen Ma" w:date="2023-10-17T16:52:00Z"/>
        </w:rPr>
      </w:pPr>
      <w:del w:id="137" w:author="Jinwen Ma" w:date="2023-10-17T16:52:00Z">
        <w:r w:rsidDel="003538CF">
          <w:delText xml:space="preserve">In </w:delText>
        </w:r>
        <w:r w:rsidRPr="00CB6649" w:rsidDel="003538CF">
          <w:delText xml:space="preserve">38.101-1 (V17.10.0) </w:delText>
        </w:r>
        <w:r w:rsidDel="003538CF">
          <w:rPr>
            <w:lang w:eastAsia="zh-CN"/>
          </w:rPr>
          <w:delText>Table 7.3A.5-</w:delText>
        </w:r>
        <w:r w:rsidDel="003538CF">
          <w:rPr>
            <w:rFonts w:hint="eastAsia"/>
            <w:lang w:val="en-US" w:eastAsia="zh-CN"/>
          </w:rPr>
          <w:delText>2</w:delText>
        </w:r>
        <w:r w:rsidDel="003538CF">
          <w:rPr>
            <w:lang w:val="en-US" w:eastAsia="zh-CN"/>
          </w:rPr>
          <w:delText>a</w:delText>
        </w:r>
        <w:r w:rsidDel="003538CF">
          <w:rPr>
            <w:lang w:eastAsia="zh-CN"/>
          </w:rPr>
          <w:delText xml:space="preserve"> (</w:delText>
        </w:r>
        <w:r w:rsidDel="003538CF">
          <w:rPr>
            <w:rFonts w:hint="eastAsia"/>
            <w:lang w:val="en-US" w:eastAsia="zh-CN"/>
          </w:rPr>
          <w:delText>3</w:delText>
        </w:r>
        <w:r w:rsidDel="003538CF">
          <w:rPr>
            <w:lang w:eastAsia="zh-CN"/>
          </w:rPr>
          <w:delText>DL/2UL interband Reference sensitivity QPSK P</w:delText>
        </w:r>
        <w:r w:rsidDel="003538CF">
          <w:rPr>
            <w:vertAlign w:val="subscript"/>
            <w:lang w:eastAsia="zh-CN"/>
          </w:rPr>
          <w:delText>REFSENS</w:delText>
        </w:r>
        <w:r w:rsidDel="003538CF">
          <w:rPr>
            <w:lang w:eastAsia="zh-CN"/>
          </w:rPr>
          <w:delText xml:space="preserve"> and uplink/downlink configurations for PC2 CA), </w:delText>
        </w:r>
        <w:r w:rsidRPr="00CB6649" w:rsidDel="003538CF">
          <w:rPr>
            <w:lang w:eastAsia="zh-CN"/>
          </w:rPr>
          <w:delText>NR CA band combination</w:delText>
        </w:r>
        <w:r w:rsidDel="003538CF">
          <w:rPr>
            <w:lang w:eastAsia="zh-CN"/>
          </w:rPr>
          <w:delText xml:space="preserve"> CA_n2A-n5A-n77A has UL/DL bandwidth of 5/5/5 MHz for n2/n5/n77 correspondingly, while there is no bandwidth definition of 5MHz for n77 in 38.101-1 </w:delText>
        </w:r>
        <w:r w:rsidRPr="00CB6649" w:rsidDel="003538CF">
          <w:delText>(V17.10.0)</w:delText>
        </w:r>
        <w:r w:rsidDel="003538CF">
          <w:delText xml:space="preserve"> </w:delText>
        </w:r>
        <w:r w:rsidRPr="00B66853" w:rsidDel="003538CF">
          <w:delText xml:space="preserve">Table 5.3.5-1 </w:delText>
        </w:r>
        <w:r w:rsidDel="003538CF">
          <w:delText>(</w:delText>
        </w:r>
        <w:r w:rsidRPr="00B66853" w:rsidDel="003538CF">
          <w:delText>Channel bandwidths for each NR band</w:delText>
        </w:r>
        <w:r w:rsidDel="003538CF">
          <w:delText xml:space="preserve">). </w:delText>
        </w:r>
        <w:r w:rsidRPr="00F55CFF" w:rsidDel="003538CF">
          <w:delText xml:space="preserve">Therefore in </w:delText>
        </w:r>
        <w:r w:rsidDel="003538CF">
          <w:delText xml:space="preserve">following </w:delText>
        </w:r>
        <w:r w:rsidRPr="00B66853" w:rsidDel="003538CF">
          <w:delText xml:space="preserve">Table 7.3A.0.5-2a </w:delText>
        </w:r>
        <w:r w:rsidRPr="00F55CFF" w:rsidDel="003538CF">
          <w:delText>corresponding case</w:delText>
        </w:r>
        <w:r w:rsidDel="003538CF">
          <w:delText>, n77</w:delText>
        </w:r>
        <w:r w:rsidRPr="00F55CFF" w:rsidDel="003538CF">
          <w:delText xml:space="preserve"> </w:delText>
        </w:r>
        <w:r w:rsidDel="003538CF">
          <w:delText xml:space="preserve">UL/DL </w:delText>
        </w:r>
        <w:r w:rsidRPr="00F55CFF" w:rsidDel="003538CF">
          <w:delText xml:space="preserve">bandwidth of 10 MHz </w:delText>
        </w:r>
        <w:r w:rsidDel="003538CF">
          <w:delText xml:space="preserve">and UL </w:delText>
        </w:r>
        <w:r w:rsidRPr="004605BE" w:rsidDel="003538CF">
          <w:delText>C</w:delText>
        </w:r>
        <w:r w:rsidRPr="00926137" w:rsidDel="003538CF">
          <w:rPr>
            <w:vertAlign w:val="subscript"/>
          </w:rPr>
          <w:delText>LRB</w:delText>
        </w:r>
        <w:r w:rsidDel="003538CF">
          <w:delText xml:space="preserve"> of 50 are</w:delText>
        </w:r>
        <w:r w:rsidRPr="00F55CFF" w:rsidDel="003538CF">
          <w:delText xml:space="preserve"> used instead</w:delText>
        </w:r>
        <w:r w:rsidDel="003538CF">
          <w:delText>.</w:delText>
        </w:r>
      </w:del>
    </w:p>
    <w:p w14:paraId="17E96643" w14:textId="77777777" w:rsidR="003538CF" w:rsidRPr="00771DE2" w:rsidRDefault="003538CF" w:rsidP="003538CF">
      <w:pPr>
        <w:pStyle w:val="TH"/>
        <w:rPr>
          <w:lang w:eastAsia="zh-CN"/>
        </w:rPr>
      </w:pPr>
      <w:r>
        <w:rPr>
          <w:lang w:eastAsia="zh-CN"/>
        </w:rPr>
        <w:lastRenderedPageBreak/>
        <w:t>Table 7.3A.0.5-2a: 3</w:t>
      </w:r>
      <w:r w:rsidRPr="00771DE2">
        <w:rPr>
          <w:lang w:eastAsia="zh-CN"/>
        </w:rPr>
        <w:t xml:space="preserve">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538CF" w:rsidRPr="00682816" w14:paraId="20A643DC" w14:textId="77777777" w:rsidTr="00796F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04E969" w14:textId="77777777" w:rsidR="003538CF" w:rsidRPr="00682816" w:rsidRDefault="003538CF" w:rsidP="00796FEA">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7B4F85" w14:textId="77777777" w:rsidR="003538CF" w:rsidRPr="00682816" w:rsidRDefault="003538CF" w:rsidP="00796FEA">
            <w:pPr>
              <w:pStyle w:val="TAH"/>
              <w:rPr>
                <w:rFonts w:eastAsiaTheme="minorEastAsia"/>
              </w:rPr>
            </w:pPr>
            <w:r w:rsidRPr="00682816">
              <w:rPr>
                <w:rFonts w:eastAsiaTheme="minorEastAsia"/>
              </w:rPr>
              <w:t>Source of IMD</w:t>
            </w:r>
          </w:p>
        </w:tc>
      </w:tr>
      <w:tr w:rsidR="003538CF" w:rsidRPr="00682816" w14:paraId="325BA91B" w14:textId="77777777" w:rsidTr="00796F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861EA6" w14:textId="77777777" w:rsidR="003538CF" w:rsidRPr="00682816" w:rsidRDefault="003538CF" w:rsidP="00796FEA">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5283F9" w14:textId="77777777" w:rsidR="003538CF" w:rsidRPr="00682816" w:rsidRDefault="003538CF" w:rsidP="00796FEA">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99DADBD" w14:textId="77777777" w:rsidR="003538CF" w:rsidRPr="00682816" w:rsidRDefault="003538CF" w:rsidP="00796FEA">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611F1409" w14:textId="77777777" w:rsidR="003538CF" w:rsidRPr="00682816" w:rsidRDefault="003538CF" w:rsidP="00796FEA">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00507816" w14:textId="77777777" w:rsidR="003538CF" w:rsidRPr="00682816" w:rsidRDefault="003538CF" w:rsidP="00796FEA">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1B9D2A" w14:textId="77777777" w:rsidR="003538CF" w:rsidRPr="00682816" w:rsidRDefault="003538CF" w:rsidP="00796FEA">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00691E71" w14:textId="77777777" w:rsidR="003538CF" w:rsidRPr="00682816" w:rsidRDefault="003538CF" w:rsidP="00796FEA">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BC1902B" w14:textId="77777777" w:rsidR="003538CF" w:rsidRPr="00682816" w:rsidRDefault="003538CF" w:rsidP="00796FEA">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2BC4A787" w14:textId="77777777" w:rsidR="003538CF" w:rsidRPr="00682816" w:rsidRDefault="003538CF" w:rsidP="00796FEA">
            <w:pPr>
              <w:pStyle w:val="TAH"/>
              <w:rPr>
                <w:rFonts w:eastAsiaTheme="minorEastAsia"/>
              </w:rPr>
            </w:pPr>
          </w:p>
        </w:tc>
      </w:tr>
      <w:tr w:rsidR="003538CF" w:rsidRPr="00682816" w14:paraId="1A05AA4D" w14:textId="77777777" w:rsidTr="00796F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733A18" w14:textId="77777777" w:rsidR="003538CF" w:rsidRPr="00682816" w:rsidRDefault="003538CF" w:rsidP="00796FEA">
            <w:pPr>
              <w:pStyle w:val="TAC"/>
              <w:rPr>
                <w:rFonts w:eastAsiaTheme="minorEastAsia"/>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3C88508F" w14:textId="77777777" w:rsidR="003538CF" w:rsidRPr="00682816" w:rsidRDefault="003538CF" w:rsidP="00796FEA">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4874D60" w14:textId="77777777" w:rsidR="003538CF" w:rsidRPr="00682816" w:rsidRDefault="003538CF" w:rsidP="00796FEA">
            <w:pPr>
              <w:pStyle w:val="TAC"/>
              <w:rPr>
                <w:rFonts w:eastAsiaTheme="minorEastAsia"/>
              </w:rPr>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65B02F7E"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331AE9E3" w14:textId="77777777" w:rsidR="003538CF" w:rsidRPr="00682816" w:rsidRDefault="003538CF" w:rsidP="00796FEA">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A8B7FA2" w14:textId="77777777" w:rsidR="003538CF" w:rsidRPr="00682816" w:rsidRDefault="003538CF" w:rsidP="00796FEA">
            <w:pPr>
              <w:pStyle w:val="TAC"/>
              <w:rPr>
                <w:rFonts w:eastAsiaTheme="minorEastAsia"/>
              </w:rPr>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44AC3F58"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06F67A"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92A6230"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0583858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6662FDCC"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F734A" w14:textId="77777777" w:rsidR="003538CF" w:rsidRPr="00682816" w:rsidRDefault="003538CF" w:rsidP="00796FEA">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BE6EB93" w14:textId="591BF066" w:rsidR="003538CF" w:rsidRPr="00682816" w:rsidRDefault="003538CF" w:rsidP="00796FEA">
            <w:pPr>
              <w:pStyle w:val="TAC"/>
              <w:rPr>
                <w:rFonts w:eastAsiaTheme="minorEastAsia"/>
              </w:rPr>
            </w:pPr>
            <w:ins w:id="138" w:author="Jinwen Ma" w:date="2023-10-17T16:52:00Z">
              <w:r>
                <w:t xml:space="preserve">N/A </w:t>
              </w:r>
            </w:ins>
            <w:del w:id="139" w:author="Jinwen Ma" w:date="2023-10-17T16:52:00Z">
              <w:r w:rsidRPr="003E0B8D" w:rsidDel="003538CF">
                <w:delText>842.5</w:delText>
              </w:r>
            </w:del>
          </w:p>
        </w:tc>
        <w:tc>
          <w:tcPr>
            <w:tcW w:w="964" w:type="dxa"/>
            <w:tcBorders>
              <w:top w:val="single" w:sz="4" w:space="0" w:color="auto"/>
              <w:left w:val="single" w:sz="4" w:space="0" w:color="auto"/>
              <w:bottom w:val="single" w:sz="4" w:space="0" w:color="auto"/>
              <w:right w:val="single" w:sz="4" w:space="0" w:color="auto"/>
            </w:tcBorders>
          </w:tcPr>
          <w:p w14:paraId="54E82C76"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69FE7E56" w14:textId="44CA14FF" w:rsidR="003538CF" w:rsidRPr="00682816" w:rsidRDefault="003538CF" w:rsidP="00796FEA">
            <w:pPr>
              <w:pStyle w:val="TAC"/>
              <w:rPr>
                <w:rFonts w:eastAsiaTheme="minorEastAsia"/>
              </w:rPr>
            </w:pPr>
            <w:ins w:id="140" w:author="Jinwen Ma" w:date="2023-10-17T16:56:00Z">
              <w:r>
                <w:t xml:space="preserve">N/A </w:t>
              </w:r>
            </w:ins>
            <w:del w:id="141" w:author="Jinwen Ma" w:date="2023-10-17T16:56:00Z">
              <w:r w:rsidRPr="003E0B8D" w:rsidDel="003538CF">
                <w:delText>25</w:delText>
              </w:r>
            </w:del>
          </w:p>
        </w:tc>
        <w:tc>
          <w:tcPr>
            <w:tcW w:w="960" w:type="dxa"/>
            <w:tcBorders>
              <w:top w:val="single" w:sz="4" w:space="0" w:color="auto"/>
              <w:left w:val="single" w:sz="4" w:space="0" w:color="auto"/>
              <w:bottom w:val="single" w:sz="4" w:space="0" w:color="auto"/>
              <w:right w:val="single" w:sz="4" w:space="0" w:color="auto"/>
            </w:tcBorders>
          </w:tcPr>
          <w:p w14:paraId="6341906B" w14:textId="77777777" w:rsidR="003538CF" w:rsidRPr="00682816" w:rsidRDefault="003538CF" w:rsidP="00796FEA">
            <w:pPr>
              <w:pStyle w:val="TAC"/>
              <w:rPr>
                <w:rFonts w:eastAsiaTheme="minorEastAsia"/>
              </w:rPr>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654E3747" w14:textId="77777777" w:rsidR="003538CF" w:rsidRPr="00682816" w:rsidRDefault="003538CF" w:rsidP="00796FEA">
            <w:pPr>
              <w:pStyle w:val="TAC"/>
              <w:rPr>
                <w:rFonts w:eastAsiaTheme="minorEastAsia"/>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4AB99E7"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463BF71A" w14:textId="77777777" w:rsidR="003538CF" w:rsidRPr="00682816" w:rsidRDefault="003538CF" w:rsidP="00796FEA">
            <w:pPr>
              <w:pStyle w:val="TAC"/>
              <w:rPr>
                <w:rFonts w:eastAsiaTheme="minorEastAsia"/>
                <w:lang w:val="sv-SE"/>
              </w:rPr>
            </w:pPr>
            <w:r w:rsidRPr="00362702">
              <w:rPr>
                <w:lang w:val="sv-SE"/>
              </w:rPr>
              <w:t>IMD5</w:t>
            </w:r>
            <w:r w:rsidRPr="007F40BE">
              <w:rPr>
                <w:vertAlign w:val="superscript"/>
                <w:lang w:val="sv-SE"/>
              </w:rPr>
              <w:t>5</w:t>
            </w:r>
          </w:p>
        </w:tc>
      </w:tr>
      <w:tr w:rsidR="003538CF" w:rsidRPr="00682816" w14:paraId="01B420F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21A640CB"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080CB" w14:textId="77777777" w:rsidR="003538CF" w:rsidRPr="00682816" w:rsidRDefault="003538CF" w:rsidP="00796FEA">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4E29A571" w14:textId="77777777" w:rsidR="003538CF" w:rsidRPr="00682816" w:rsidRDefault="003538CF" w:rsidP="00796FEA">
            <w:pPr>
              <w:pStyle w:val="TAC"/>
              <w:rPr>
                <w:rFonts w:eastAsiaTheme="minorEastAsia"/>
              </w:rPr>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2EBCB4A6" w14:textId="77777777" w:rsidR="003538CF" w:rsidRPr="00682816" w:rsidRDefault="003538CF" w:rsidP="00796FEA">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186B118F"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E8D58D7" w14:textId="77777777" w:rsidR="003538CF" w:rsidRPr="00682816" w:rsidRDefault="003538CF" w:rsidP="00796FEA">
            <w:pPr>
              <w:pStyle w:val="TAC"/>
              <w:rPr>
                <w:rFonts w:eastAsiaTheme="minorEastAsia"/>
              </w:rPr>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6F960B4A"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3C1841" w14:textId="77777777" w:rsidR="003538CF" w:rsidRPr="00682816" w:rsidRDefault="003538CF" w:rsidP="00796FEA">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1E7B77EA"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0590B70F"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61EFE8"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3D965D" w14:textId="77777777" w:rsidR="003538CF" w:rsidRPr="00682816" w:rsidRDefault="003538CF" w:rsidP="00796FEA">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23BE3ABD" w14:textId="7F4B7F60" w:rsidR="003538CF" w:rsidRPr="00682816" w:rsidRDefault="003538CF" w:rsidP="00796FEA">
            <w:pPr>
              <w:pStyle w:val="TAC"/>
              <w:rPr>
                <w:rFonts w:eastAsiaTheme="minorEastAsia"/>
              </w:rPr>
            </w:pPr>
            <w:ins w:id="142" w:author="Jinwen Ma" w:date="2023-10-17T16:53:00Z">
              <w:r>
                <w:t xml:space="preserve">N/A </w:t>
              </w:r>
            </w:ins>
            <w:del w:id="143" w:author="Jinwen Ma" w:date="2023-10-17T16:53:00Z">
              <w:r w:rsidRPr="003E0B8D" w:rsidDel="003538CF">
                <w:delText>1907</w:delText>
              </w:r>
            </w:del>
          </w:p>
        </w:tc>
        <w:tc>
          <w:tcPr>
            <w:tcW w:w="964" w:type="dxa"/>
            <w:tcBorders>
              <w:top w:val="single" w:sz="4" w:space="0" w:color="auto"/>
              <w:left w:val="single" w:sz="4" w:space="0" w:color="auto"/>
              <w:bottom w:val="single" w:sz="4" w:space="0" w:color="auto"/>
              <w:right w:val="single" w:sz="4" w:space="0" w:color="auto"/>
            </w:tcBorders>
          </w:tcPr>
          <w:p w14:paraId="53E02D0A"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5A2CC44E" w14:textId="46159668" w:rsidR="003538CF" w:rsidRPr="00682816" w:rsidRDefault="003538CF" w:rsidP="00796FEA">
            <w:pPr>
              <w:pStyle w:val="TAC"/>
              <w:rPr>
                <w:rFonts w:eastAsiaTheme="minorEastAsia"/>
              </w:rPr>
            </w:pPr>
            <w:ins w:id="144" w:author="Jinwen Ma" w:date="2023-10-17T16:57:00Z">
              <w:r>
                <w:t xml:space="preserve">N/A </w:t>
              </w:r>
            </w:ins>
            <w:del w:id="145" w:author="Jinwen Ma" w:date="2023-10-17T16:57:00Z">
              <w:r w:rsidRPr="003E0B8D" w:rsidDel="003538CF">
                <w:delText>25</w:delText>
              </w:r>
            </w:del>
          </w:p>
        </w:tc>
        <w:tc>
          <w:tcPr>
            <w:tcW w:w="960" w:type="dxa"/>
            <w:tcBorders>
              <w:top w:val="single" w:sz="4" w:space="0" w:color="auto"/>
              <w:left w:val="single" w:sz="4" w:space="0" w:color="auto"/>
              <w:bottom w:val="single" w:sz="4" w:space="0" w:color="auto"/>
              <w:right w:val="single" w:sz="4" w:space="0" w:color="auto"/>
            </w:tcBorders>
          </w:tcPr>
          <w:p w14:paraId="0273BEDA" w14:textId="77777777" w:rsidR="003538CF" w:rsidRPr="00682816" w:rsidRDefault="003538CF" w:rsidP="00796FEA">
            <w:pPr>
              <w:pStyle w:val="TAC"/>
              <w:rPr>
                <w:rFonts w:eastAsiaTheme="minorEastAsia"/>
              </w:rPr>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2D6D74DB" w14:textId="77777777" w:rsidR="003538CF" w:rsidRPr="00682816" w:rsidRDefault="003538CF" w:rsidP="00796FEA">
            <w:pPr>
              <w:pStyle w:val="TAC"/>
              <w:rPr>
                <w:rFonts w:eastAsiaTheme="minorEastAsia"/>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B28D039"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47C9034F" w14:textId="77777777" w:rsidR="003538CF" w:rsidRPr="00682816" w:rsidRDefault="003538CF" w:rsidP="00796FEA">
            <w:pPr>
              <w:pStyle w:val="TAC"/>
              <w:rPr>
                <w:rFonts w:eastAsiaTheme="minorEastAsia"/>
                <w:lang w:val="sv-SE"/>
              </w:rPr>
            </w:pPr>
            <w:r w:rsidRPr="00362702">
              <w:rPr>
                <w:lang w:val="sv-SE"/>
              </w:rPr>
              <w:t>IMD3</w:t>
            </w:r>
            <w:r w:rsidRPr="007F40BE">
              <w:rPr>
                <w:vertAlign w:val="superscript"/>
                <w:lang w:val="sv-SE"/>
              </w:rPr>
              <w:t>5</w:t>
            </w:r>
          </w:p>
        </w:tc>
      </w:tr>
      <w:tr w:rsidR="003538CF" w:rsidRPr="00682816" w14:paraId="023CA31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BCB6742"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51A47" w14:textId="77777777" w:rsidR="003538CF" w:rsidRPr="00682816" w:rsidRDefault="003538CF" w:rsidP="00796FEA">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70E04B0" w14:textId="77777777" w:rsidR="003538CF" w:rsidRPr="00682816" w:rsidRDefault="003538CF" w:rsidP="00796FEA">
            <w:pPr>
              <w:pStyle w:val="TAC"/>
              <w:rPr>
                <w:rFonts w:eastAsiaTheme="minorEastAsia"/>
              </w:rPr>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5FD6A72E" w14:textId="77777777" w:rsidR="003538CF" w:rsidRPr="00682816" w:rsidRDefault="003538CF" w:rsidP="00796FEA">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48D88858" w14:textId="77777777" w:rsidR="003538CF" w:rsidRPr="00682816" w:rsidRDefault="003538CF" w:rsidP="00796FEA">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5F382BE" w14:textId="77777777" w:rsidR="003538CF" w:rsidRPr="00682816" w:rsidRDefault="003538CF" w:rsidP="00796FEA">
            <w:pPr>
              <w:pStyle w:val="TAC"/>
              <w:rPr>
                <w:rFonts w:eastAsiaTheme="minorEastAsia"/>
              </w:rPr>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59EB86A4"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9936B1" w14:textId="77777777" w:rsidR="003538CF" w:rsidRPr="00682816" w:rsidRDefault="003538CF" w:rsidP="00796FEA">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FD3FA77"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36C671B1"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496692"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0D83D" w14:textId="77777777" w:rsidR="003538CF" w:rsidRPr="00682816" w:rsidRDefault="003538CF" w:rsidP="00796FEA">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27A48DFA" w14:textId="77777777" w:rsidR="003538CF" w:rsidRPr="00682816" w:rsidRDefault="003538CF" w:rsidP="00796FEA">
            <w:pPr>
              <w:pStyle w:val="TAC"/>
              <w:rPr>
                <w:rFonts w:eastAsiaTheme="minorEastAsia"/>
              </w:rPr>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EE7865C" w14:textId="77777777" w:rsidR="003538CF" w:rsidRPr="00682816" w:rsidRDefault="003538CF" w:rsidP="00796FEA">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431A6FC2"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683E3486" w14:textId="77777777" w:rsidR="003538CF" w:rsidRPr="00682816" w:rsidRDefault="003538CF" w:rsidP="00796FEA">
            <w:pPr>
              <w:pStyle w:val="TAC"/>
              <w:rPr>
                <w:rFonts w:eastAsiaTheme="minorEastAsia"/>
              </w:rPr>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3571EAB9" w14:textId="77777777" w:rsidR="003538CF" w:rsidRPr="00682816" w:rsidRDefault="003538CF" w:rsidP="00796FEA">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468037" w14:textId="77777777" w:rsidR="003538CF" w:rsidRPr="00682816" w:rsidRDefault="003538CF" w:rsidP="00796FEA">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21B1A2FC" w14:textId="77777777" w:rsidR="003538CF" w:rsidRPr="00682816" w:rsidRDefault="003538CF" w:rsidP="00796FEA">
            <w:pPr>
              <w:pStyle w:val="TAC"/>
              <w:rPr>
                <w:rFonts w:eastAsiaTheme="minorEastAsia"/>
                <w:lang w:val="sv-SE"/>
              </w:rPr>
            </w:pPr>
            <w:r w:rsidRPr="00362702">
              <w:rPr>
                <w:lang w:val="sv-SE"/>
              </w:rPr>
              <w:t>N/A</w:t>
            </w:r>
          </w:p>
        </w:tc>
      </w:tr>
      <w:tr w:rsidR="003538CF" w:rsidRPr="00682816" w14:paraId="06F67BE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6046C76" w14:textId="77777777" w:rsidR="003538CF" w:rsidRPr="00682816" w:rsidRDefault="003538CF" w:rsidP="00796FEA">
            <w:pPr>
              <w:pStyle w:val="TAC"/>
              <w:rPr>
                <w:rFonts w:eastAsiaTheme="minorEastAsia"/>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2C1F0EA" w14:textId="77777777" w:rsidR="003538CF" w:rsidRPr="00682816" w:rsidRDefault="003538CF" w:rsidP="00796FEA">
            <w:pPr>
              <w:pStyle w:val="TAC"/>
              <w:rPr>
                <w:rFonts w:eastAsiaTheme="minorEastAsia"/>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05441934" w14:textId="77777777" w:rsidR="003538CF" w:rsidRPr="00682816" w:rsidRDefault="003538CF" w:rsidP="00796FEA">
            <w:pPr>
              <w:pStyle w:val="TAC"/>
              <w:rPr>
                <w:rFonts w:eastAsiaTheme="minorEastAsia"/>
              </w:rPr>
            </w:pPr>
            <w:r>
              <w:t>1855</w:t>
            </w:r>
          </w:p>
        </w:tc>
        <w:tc>
          <w:tcPr>
            <w:tcW w:w="964" w:type="dxa"/>
            <w:tcBorders>
              <w:top w:val="single" w:sz="4" w:space="0" w:color="auto"/>
              <w:left w:val="single" w:sz="4" w:space="0" w:color="auto"/>
              <w:bottom w:val="single" w:sz="4" w:space="0" w:color="auto"/>
              <w:right w:val="single" w:sz="4" w:space="0" w:color="auto"/>
            </w:tcBorders>
          </w:tcPr>
          <w:p w14:paraId="20878B5A"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0AF9BCA9" w14:textId="77777777" w:rsidR="003538CF" w:rsidRPr="00682816" w:rsidRDefault="003538CF" w:rsidP="00796FEA">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29C76561" w14:textId="77777777" w:rsidR="003538CF" w:rsidRPr="00682816" w:rsidRDefault="003538CF" w:rsidP="00796FEA">
            <w:pPr>
              <w:pStyle w:val="TAC"/>
              <w:rPr>
                <w:rFonts w:eastAsiaTheme="minorEastAsia"/>
              </w:rPr>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618906BD" w14:textId="77777777" w:rsidR="003538CF" w:rsidRPr="00682816" w:rsidRDefault="003538CF" w:rsidP="00796FEA">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0D46BF5"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03E740A" w14:textId="77777777" w:rsidR="003538CF" w:rsidRPr="00682816" w:rsidRDefault="003538CF" w:rsidP="00796FEA">
            <w:pPr>
              <w:pStyle w:val="TAC"/>
              <w:rPr>
                <w:rFonts w:eastAsiaTheme="minorEastAsia"/>
                <w:lang w:val="sv-SE"/>
              </w:rPr>
            </w:pPr>
            <w:r>
              <w:t>N/A</w:t>
            </w:r>
          </w:p>
        </w:tc>
      </w:tr>
      <w:tr w:rsidR="003538CF" w:rsidRPr="00682816" w14:paraId="787E0F1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38FBFF58"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FB62D" w14:textId="77777777" w:rsidR="003538CF" w:rsidRPr="00682816" w:rsidRDefault="003538CF" w:rsidP="00796FEA">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C7CA2B4" w14:textId="5B3ECF8C" w:rsidR="003538CF" w:rsidRPr="00682816" w:rsidRDefault="003538CF" w:rsidP="00796FEA">
            <w:pPr>
              <w:pStyle w:val="TAC"/>
              <w:rPr>
                <w:rFonts w:eastAsiaTheme="minorEastAsia"/>
              </w:rPr>
            </w:pPr>
            <w:del w:id="146" w:author="Jinwen Ma" w:date="2023-10-17T16:55:00Z">
              <w:r w:rsidDel="003538CF">
                <w:delText>1715</w:delText>
              </w:r>
            </w:del>
            <w:ins w:id="147" w:author="Jinwen Ma" w:date="2023-10-17T16:55:00Z">
              <w:r>
                <w:t xml:space="preserve"> N/A</w:t>
              </w:r>
            </w:ins>
          </w:p>
        </w:tc>
        <w:tc>
          <w:tcPr>
            <w:tcW w:w="964" w:type="dxa"/>
            <w:tcBorders>
              <w:top w:val="single" w:sz="4" w:space="0" w:color="auto"/>
              <w:left w:val="single" w:sz="4" w:space="0" w:color="auto"/>
              <w:bottom w:val="single" w:sz="4" w:space="0" w:color="auto"/>
              <w:right w:val="single" w:sz="4" w:space="0" w:color="auto"/>
            </w:tcBorders>
          </w:tcPr>
          <w:p w14:paraId="347AC2BC"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648D7CFD" w14:textId="6655B7D6" w:rsidR="003538CF" w:rsidRPr="00682816" w:rsidRDefault="003538CF" w:rsidP="00796FEA">
            <w:pPr>
              <w:pStyle w:val="TAC"/>
              <w:rPr>
                <w:rFonts w:eastAsiaTheme="minorEastAsia"/>
              </w:rPr>
            </w:pPr>
            <w:del w:id="148" w:author="Jinwen Ma" w:date="2023-10-17T16:57:00Z">
              <w:r w:rsidDel="003538CF">
                <w:delText>25</w:delText>
              </w:r>
            </w:del>
            <w:ins w:id="149" w:author="Jinwen Ma" w:date="2023-10-17T16:57:00Z">
              <w:r>
                <w:t xml:space="preserve"> N/A</w:t>
              </w:r>
            </w:ins>
          </w:p>
        </w:tc>
        <w:tc>
          <w:tcPr>
            <w:tcW w:w="960" w:type="dxa"/>
            <w:tcBorders>
              <w:top w:val="single" w:sz="4" w:space="0" w:color="auto"/>
              <w:left w:val="single" w:sz="4" w:space="0" w:color="auto"/>
              <w:bottom w:val="single" w:sz="4" w:space="0" w:color="auto"/>
              <w:right w:val="single" w:sz="4" w:space="0" w:color="auto"/>
            </w:tcBorders>
          </w:tcPr>
          <w:p w14:paraId="2300D5D2" w14:textId="0E5036AD" w:rsidR="003538CF" w:rsidRPr="00682816" w:rsidRDefault="003538CF" w:rsidP="00796FEA">
            <w:pPr>
              <w:pStyle w:val="TAC"/>
              <w:rPr>
                <w:rFonts w:eastAsiaTheme="minorEastAsia"/>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72179FF2" w14:textId="77777777" w:rsidR="003538CF" w:rsidRPr="00682816" w:rsidRDefault="003538CF" w:rsidP="00796FEA">
            <w:pPr>
              <w:pStyle w:val="TAC"/>
              <w:rPr>
                <w:rFonts w:eastAsiaTheme="minorEastAsia"/>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F5FEBC5"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6DE4AAEC" w14:textId="77777777" w:rsidR="003538CF" w:rsidRPr="00682816" w:rsidRDefault="003538CF" w:rsidP="00796FEA">
            <w:pPr>
              <w:pStyle w:val="TAC"/>
              <w:rPr>
                <w:rFonts w:eastAsiaTheme="minorEastAsia"/>
                <w:lang w:val="sv-SE"/>
              </w:rPr>
            </w:pPr>
            <w:r>
              <w:t>IMD2</w:t>
            </w:r>
            <w:r w:rsidRPr="00D24743">
              <w:rPr>
                <w:vertAlign w:val="superscript"/>
              </w:rPr>
              <w:t>1,2</w:t>
            </w:r>
          </w:p>
        </w:tc>
      </w:tr>
      <w:tr w:rsidR="003538CF" w:rsidRPr="00682816" w14:paraId="732278A3"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715491C"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27EBB" w14:textId="77777777" w:rsidR="003538CF" w:rsidRPr="00682816" w:rsidRDefault="003538CF" w:rsidP="00796FEA">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42E49151" w14:textId="77777777" w:rsidR="003538CF" w:rsidRPr="00682816" w:rsidRDefault="003538CF" w:rsidP="00796FEA">
            <w:pPr>
              <w:pStyle w:val="TAC"/>
              <w:rPr>
                <w:rFonts w:eastAsiaTheme="minorEastAsia"/>
              </w:rPr>
            </w:pPr>
            <w:r>
              <w:t>3970</w:t>
            </w:r>
          </w:p>
        </w:tc>
        <w:tc>
          <w:tcPr>
            <w:tcW w:w="964" w:type="dxa"/>
            <w:tcBorders>
              <w:top w:val="single" w:sz="4" w:space="0" w:color="auto"/>
              <w:left w:val="single" w:sz="4" w:space="0" w:color="auto"/>
              <w:bottom w:val="single" w:sz="4" w:space="0" w:color="auto"/>
              <w:right w:val="single" w:sz="4" w:space="0" w:color="auto"/>
            </w:tcBorders>
          </w:tcPr>
          <w:p w14:paraId="55A7B1E8" w14:textId="77777777" w:rsidR="003538CF" w:rsidRPr="00682816" w:rsidRDefault="003538CF" w:rsidP="00796FEA">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1D60F730"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2BF7A11D" w14:textId="77777777" w:rsidR="003538CF" w:rsidRPr="00682816" w:rsidRDefault="003538CF" w:rsidP="00796FEA">
            <w:pPr>
              <w:pStyle w:val="TAC"/>
              <w:rPr>
                <w:rFonts w:eastAsiaTheme="minorEastAsia"/>
              </w:rPr>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55ECA39C" w14:textId="77777777" w:rsidR="003538CF" w:rsidRPr="00682816" w:rsidRDefault="003538CF" w:rsidP="00796FEA">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24D7BD9" w14:textId="77777777" w:rsidR="003538CF" w:rsidRPr="00682816" w:rsidRDefault="003538CF" w:rsidP="00796FEA">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1952E6B" w14:textId="77777777" w:rsidR="003538CF" w:rsidRPr="00682816" w:rsidRDefault="003538CF" w:rsidP="00796FEA">
            <w:pPr>
              <w:pStyle w:val="TAC"/>
              <w:rPr>
                <w:rFonts w:eastAsiaTheme="minorEastAsia"/>
                <w:lang w:val="sv-SE"/>
              </w:rPr>
            </w:pPr>
            <w:r>
              <w:t>N/A</w:t>
            </w:r>
          </w:p>
        </w:tc>
      </w:tr>
      <w:tr w:rsidR="003538CF" w:rsidRPr="00682816" w14:paraId="2225AF1A"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0C7B0725"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DC8B7" w14:textId="77777777" w:rsidR="003538CF" w:rsidRPr="00682816" w:rsidRDefault="003538CF" w:rsidP="00796FEA">
            <w:pPr>
              <w:pStyle w:val="TAC"/>
              <w:rPr>
                <w:rFonts w:eastAsiaTheme="minorEastAsia"/>
              </w:rPr>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7F9A101C" w14:textId="33BAEF54" w:rsidR="003538CF" w:rsidRPr="00682816" w:rsidRDefault="003538CF" w:rsidP="00796FEA">
            <w:pPr>
              <w:pStyle w:val="TAC"/>
              <w:rPr>
                <w:rFonts w:eastAsiaTheme="minorEastAsia"/>
              </w:rPr>
            </w:pPr>
            <w:ins w:id="150" w:author="Jinwen Ma" w:date="2023-10-17T16:58:00Z">
              <w:r>
                <w:t xml:space="preserve">N/A </w:t>
              </w:r>
            </w:ins>
            <w:del w:id="151" w:author="Jinwen Ma" w:date="2023-10-17T16:58:00Z">
              <w:r w:rsidDel="003538CF">
                <w:delText>1880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468F722"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DDC205" w14:textId="7CA5A1FB" w:rsidR="003538CF" w:rsidRPr="00682816" w:rsidRDefault="003538CF" w:rsidP="00796FEA">
            <w:pPr>
              <w:pStyle w:val="TAC"/>
              <w:rPr>
                <w:rFonts w:eastAsiaTheme="minorEastAsia"/>
              </w:rPr>
            </w:pPr>
            <w:ins w:id="152" w:author="Jinwen Ma" w:date="2023-10-17T16:58:00Z">
              <w:r>
                <w:t>N/A</w:t>
              </w:r>
            </w:ins>
            <w:del w:id="153" w:author="Jinwen Ma" w:date="2023-10-17T16:58:00Z">
              <w:r w:rsidDel="003538CF">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B691E86" w14:textId="77777777" w:rsidR="003538CF" w:rsidRPr="00682816" w:rsidRDefault="003538CF" w:rsidP="00796FEA">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AC4B2F3" w14:textId="77777777" w:rsidR="003538CF" w:rsidRPr="00682816" w:rsidRDefault="003538CF" w:rsidP="00796FEA">
            <w:pPr>
              <w:pStyle w:val="TAC"/>
              <w:rPr>
                <w:rFonts w:eastAsiaTheme="minorEastAsia"/>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711FDED"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38474B6F" w14:textId="77777777" w:rsidR="003538CF" w:rsidRPr="00682816" w:rsidRDefault="003538CF" w:rsidP="00796FEA">
            <w:pPr>
              <w:pStyle w:val="TAC"/>
              <w:rPr>
                <w:rFonts w:eastAsiaTheme="minorEastAsia"/>
                <w:lang w:val="sv-SE"/>
              </w:rPr>
            </w:pPr>
            <w:r>
              <w:t>IMD2</w:t>
            </w:r>
            <w:r w:rsidRPr="00D24743">
              <w:rPr>
                <w:vertAlign w:val="superscript"/>
              </w:rPr>
              <w:t>1,2</w:t>
            </w:r>
          </w:p>
        </w:tc>
      </w:tr>
      <w:tr w:rsidR="003538CF" w:rsidRPr="00682816" w14:paraId="350BCA72"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1ABB40C1"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FEA75" w14:textId="77777777" w:rsidR="003538CF" w:rsidRPr="00682816" w:rsidRDefault="003538CF" w:rsidP="00796FEA">
            <w:pPr>
              <w:pStyle w:val="TAC"/>
              <w:rPr>
                <w:rFonts w:eastAsiaTheme="minorEastAsia"/>
              </w:rPr>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3C242C7" w14:textId="77777777" w:rsidR="003538CF" w:rsidRPr="00682816" w:rsidRDefault="003538CF" w:rsidP="00796FEA">
            <w:pPr>
              <w:pStyle w:val="TAC"/>
              <w:rPr>
                <w:rFonts w:eastAsiaTheme="minorEastAsia"/>
              </w:rPr>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E888F93"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F8FEF4" w14:textId="77777777" w:rsidR="003538CF" w:rsidRPr="00682816" w:rsidRDefault="003538CF" w:rsidP="00796FEA">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659968D" w14:textId="77777777" w:rsidR="003538CF" w:rsidRPr="00682816" w:rsidRDefault="003538CF" w:rsidP="00796FEA">
            <w:pPr>
              <w:pStyle w:val="TAC"/>
              <w:rPr>
                <w:rFonts w:eastAsiaTheme="minorEastAsia"/>
              </w:rPr>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65F19D1A"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24CE48"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7C0A5FD8" w14:textId="77777777" w:rsidR="003538CF" w:rsidRPr="00682816" w:rsidRDefault="003538CF" w:rsidP="00796FEA">
            <w:pPr>
              <w:pStyle w:val="TAC"/>
              <w:rPr>
                <w:rFonts w:eastAsiaTheme="minorEastAsia"/>
                <w:lang w:val="sv-SE"/>
              </w:rPr>
            </w:pPr>
            <w:r>
              <w:t>N/A</w:t>
            </w:r>
          </w:p>
        </w:tc>
      </w:tr>
      <w:tr w:rsidR="003538CF" w:rsidRPr="00682816" w14:paraId="593B273A"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6248DD"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20AC4" w14:textId="77777777" w:rsidR="003538CF" w:rsidRPr="00682816" w:rsidRDefault="003538CF" w:rsidP="00796FEA">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EB40227" w14:textId="77777777" w:rsidR="003538CF" w:rsidRPr="00682816" w:rsidRDefault="003538CF" w:rsidP="00796FEA">
            <w:pPr>
              <w:pStyle w:val="TAC"/>
              <w:rPr>
                <w:rFonts w:eastAsiaTheme="minorEastAsia"/>
              </w:rPr>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AC3833C" w14:textId="77777777" w:rsidR="003538CF" w:rsidRPr="00682816" w:rsidRDefault="003538CF" w:rsidP="00796FEA">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98E7263"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8C6EE6D" w14:textId="77777777" w:rsidR="003538CF" w:rsidRPr="00682816" w:rsidRDefault="003538CF" w:rsidP="00796FEA">
            <w:pPr>
              <w:pStyle w:val="TAC"/>
              <w:rPr>
                <w:rFonts w:eastAsiaTheme="minorEastAsia"/>
              </w:rPr>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52B57063"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566ED" w14:textId="77777777" w:rsidR="003538CF" w:rsidRPr="00682816" w:rsidRDefault="003538CF" w:rsidP="00796FEA">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056A473A" w14:textId="77777777" w:rsidR="003538CF" w:rsidRPr="00682816" w:rsidRDefault="003538CF" w:rsidP="00796FEA">
            <w:pPr>
              <w:pStyle w:val="TAC"/>
              <w:rPr>
                <w:rFonts w:eastAsiaTheme="minorEastAsia"/>
                <w:lang w:val="sv-SE"/>
              </w:rPr>
            </w:pPr>
            <w:r>
              <w:t>N/A</w:t>
            </w:r>
          </w:p>
        </w:tc>
      </w:tr>
      <w:tr w:rsidR="003538CF" w:rsidRPr="00682816" w14:paraId="6EFCD7BB"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4D5CCDE3" w14:textId="77777777" w:rsidR="003538CF" w:rsidRPr="00682816" w:rsidRDefault="003538CF" w:rsidP="00796FEA">
            <w:pPr>
              <w:pStyle w:val="TAC"/>
              <w:rPr>
                <w:rFonts w:eastAsiaTheme="minorEastAsia"/>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7C5353EE" w14:textId="77777777" w:rsidR="003538CF" w:rsidRPr="00682816" w:rsidRDefault="003538CF" w:rsidP="00796FEA">
            <w:pPr>
              <w:pStyle w:val="TAC"/>
              <w:rPr>
                <w:rFonts w:eastAsiaTheme="minorEastAsia"/>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3C7C2D4" w14:textId="77777777" w:rsidR="003538CF" w:rsidRPr="00682816" w:rsidRDefault="003538CF" w:rsidP="00796FEA">
            <w:pPr>
              <w:pStyle w:val="TAC"/>
              <w:rPr>
                <w:rFonts w:eastAsiaTheme="minorEastAsia"/>
              </w:rPr>
            </w:pPr>
            <w:r>
              <w:t>826.5</w:t>
            </w:r>
          </w:p>
        </w:tc>
        <w:tc>
          <w:tcPr>
            <w:tcW w:w="964" w:type="dxa"/>
            <w:tcBorders>
              <w:top w:val="single" w:sz="4" w:space="0" w:color="auto"/>
              <w:left w:val="single" w:sz="4" w:space="0" w:color="auto"/>
              <w:bottom w:val="single" w:sz="4" w:space="0" w:color="auto"/>
              <w:right w:val="single" w:sz="4" w:space="0" w:color="auto"/>
            </w:tcBorders>
          </w:tcPr>
          <w:p w14:paraId="418A121D"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68E5A6DE" w14:textId="77777777" w:rsidR="003538CF" w:rsidRPr="00682816" w:rsidRDefault="003538CF" w:rsidP="00796FEA">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4D3F85AA" w14:textId="77777777" w:rsidR="003538CF" w:rsidRPr="00682816" w:rsidRDefault="003538CF" w:rsidP="00796FEA">
            <w:pPr>
              <w:pStyle w:val="TAC"/>
              <w:rPr>
                <w:rFonts w:eastAsiaTheme="minorEastAsia"/>
              </w:rPr>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18F79DA2"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66FF47"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005C462D" w14:textId="77777777" w:rsidR="003538CF" w:rsidRPr="00682816" w:rsidRDefault="003538CF" w:rsidP="00796FEA">
            <w:pPr>
              <w:pStyle w:val="TAC"/>
              <w:rPr>
                <w:rFonts w:eastAsiaTheme="minorEastAsia"/>
                <w:lang w:val="sv-SE"/>
              </w:rPr>
            </w:pPr>
            <w:r>
              <w:t>N/A</w:t>
            </w:r>
          </w:p>
        </w:tc>
      </w:tr>
      <w:tr w:rsidR="003538CF" w:rsidRPr="00682816" w14:paraId="1A7144B7" w14:textId="77777777" w:rsidTr="00796FEA">
        <w:trPr>
          <w:trHeight w:val="187"/>
          <w:jc w:val="center"/>
        </w:trPr>
        <w:tc>
          <w:tcPr>
            <w:tcW w:w="2007" w:type="dxa"/>
            <w:tcBorders>
              <w:top w:val="nil"/>
              <w:left w:val="single" w:sz="4" w:space="0" w:color="auto"/>
              <w:bottom w:val="nil"/>
              <w:right w:val="single" w:sz="4" w:space="0" w:color="auto"/>
            </w:tcBorders>
            <w:shd w:val="clear" w:color="auto" w:fill="auto"/>
          </w:tcPr>
          <w:p w14:paraId="74ED014A"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772BD" w14:textId="77777777" w:rsidR="003538CF" w:rsidRPr="00682816" w:rsidRDefault="003538CF" w:rsidP="00796FEA">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CD98412" w14:textId="617A5B28" w:rsidR="003538CF" w:rsidRPr="00682816" w:rsidRDefault="0031508D" w:rsidP="0031508D">
            <w:pPr>
              <w:pStyle w:val="TAC"/>
              <w:rPr>
                <w:rFonts w:eastAsiaTheme="minorEastAsia"/>
              </w:rPr>
            </w:pPr>
            <w:ins w:id="154" w:author="Jinwen Ma" w:date="2023-10-17T17:00:00Z">
              <w:r>
                <w:t xml:space="preserve">N/A </w:t>
              </w:r>
            </w:ins>
            <w:del w:id="155" w:author="Jinwen Ma" w:date="2023-10-17T17:00:00Z">
              <w:r w:rsidR="003538CF" w:rsidDel="0031508D">
                <w:delText>1742</w:delText>
              </w:r>
            </w:del>
          </w:p>
        </w:tc>
        <w:tc>
          <w:tcPr>
            <w:tcW w:w="964" w:type="dxa"/>
            <w:tcBorders>
              <w:top w:val="single" w:sz="4" w:space="0" w:color="auto"/>
              <w:left w:val="single" w:sz="4" w:space="0" w:color="auto"/>
              <w:bottom w:val="single" w:sz="4" w:space="0" w:color="auto"/>
              <w:right w:val="single" w:sz="4" w:space="0" w:color="auto"/>
            </w:tcBorders>
          </w:tcPr>
          <w:p w14:paraId="0FAC5DFD" w14:textId="77777777" w:rsidR="003538CF" w:rsidRPr="00682816" w:rsidRDefault="003538CF" w:rsidP="00796FEA">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629E7645" w14:textId="71744516" w:rsidR="003538CF" w:rsidRPr="00682816" w:rsidRDefault="0031508D" w:rsidP="0031508D">
            <w:pPr>
              <w:pStyle w:val="TAC"/>
              <w:rPr>
                <w:rFonts w:eastAsiaTheme="minorEastAsia"/>
              </w:rPr>
            </w:pPr>
            <w:ins w:id="156" w:author="Jinwen Ma" w:date="2023-10-17T17:00:00Z">
              <w:r>
                <w:t>N/A</w:t>
              </w:r>
            </w:ins>
            <w:del w:id="157" w:author="Jinwen Ma" w:date="2023-10-17T17:00:00Z">
              <w:r w:rsidR="003538CF" w:rsidDel="0031508D">
                <w:delText>25</w:delText>
              </w:r>
            </w:del>
          </w:p>
        </w:tc>
        <w:tc>
          <w:tcPr>
            <w:tcW w:w="960" w:type="dxa"/>
            <w:tcBorders>
              <w:top w:val="single" w:sz="4" w:space="0" w:color="auto"/>
              <w:left w:val="single" w:sz="4" w:space="0" w:color="auto"/>
              <w:bottom w:val="single" w:sz="4" w:space="0" w:color="auto"/>
              <w:right w:val="single" w:sz="4" w:space="0" w:color="auto"/>
            </w:tcBorders>
          </w:tcPr>
          <w:p w14:paraId="742C1A37" w14:textId="77777777" w:rsidR="003538CF" w:rsidRPr="00682816" w:rsidRDefault="003538CF" w:rsidP="00796FEA">
            <w:pPr>
              <w:pStyle w:val="TAC"/>
              <w:rPr>
                <w:rFonts w:eastAsiaTheme="minorEastAsia"/>
              </w:rPr>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5AF6B86C" w14:textId="77777777" w:rsidR="003538CF" w:rsidRPr="00682816" w:rsidRDefault="003538CF" w:rsidP="00796FEA">
            <w:pPr>
              <w:pStyle w:val="TAC"/>
              <w:rPr>
                <w:rFonts w:eastAsiaTheme="minorEastAsia"/>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60DFE98" w14:textId="77777777" w:rsidR="003538CF" w:rsidRPr="00682816" w:rsidRDefault="003538CF" w:rsidP="00796FEA">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1ECF49F" w14:textId="77777777" w:rsidR="003538CF" w:rsidRPr="00682816" w:rsidRDefault="003538CF" w:rsidP="00796FEA">
            <w:pPr>
              <w:pStyle w:val="TAC"/>
              <w:rPr>
                <w:rFonts w:eastAsiaTheme="minorEastAsia"/>
                <w:lang w:val="sv-SE"/>
              </w:rPr>
            </w:pPr>
            <w:r>
              <w:t>IMD3</w:t>
            </w:r>
          </w:p>
        </w:tc>
      </w:tr>
      <w:tr w:rsidR="003538CF" w:rsidRPr="00682816" w14:paraId="7BCF7425" w14:textId="77777777" w:rsidTr="00796F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65E8DD" w14:textId="77777777" w:rsidR="003538CF" w:rsidRPr="00682816" w:rsidRDefault="003538CF" w:rsidP="00796FE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32B99" w14:textId="77777777" w:rsidR="003538CF" w:rsidRPr="00682816" w:rsidRDefault="003538CF" w:rsidP="00796FEA">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24CC40BC" w14:textId="77777777" w:rsidR="003538CF" w:rsidRPr="00682816" w:rsidRDefault="003538CF" w:rsidP="00796FEA">
            <w:pPr>
              <w:pStyle w:val="TAC"/>
              <w:rPr>
                <w:rFonts w:eastAsiaTheme="minorEastAsia"/>
              </w:rPr>
            </w:pPr>
            <w:r>
              <w:t>3795</w:t>
            </w:r>
          </w:p>
        </w:tc>
        <w:tc>
          <w:tcPr>
            <w:tcW w:w="964" w:type="dxa"/>
            <w:tcBorders>
              <w:top w:val="single" w:sz="4" w:space="0" w:color="auto"/>
              <w:left w:val="single" w:sz="4" w:space="0" w:color="auto"/>
              <w:bottom w:val="single" w:sz="4" w:space="0" w:color="auto"/>
              <w:right w:val="single" w:sz="4" w:space="0" w:color="auto"/>
            </w:tcBorders>
          </w:tcPr>
          <w:p w14:paraId="4ADC2FF5" w14:textId="77777777" w:rsidR="003538CF" w:rsidRPr="00682816" w:rsidRDefault="003538CF" w:rsidP="00796FEA">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7C28A4AA" w14:textId="77777777" w:rsidR="003538CF" w:rsidRPr="00682816" w:rsidRDefault="003538CF" w:rsidP="00796FEA">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3E4205B8" w14:textId="77777777" w:rsidR="003538CF" w:rsidRPr="00682816" w:rsidRDefault="003538CF" w:rsidP="00796FEA">
            <w:pPr>
              <w:pStyle w:val="TAC"/>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5E23658" w14:textId="77777777" w:rsidR="003538CF" w:rsidRPr="00682816" w:rsidRDefault="003538CF" w:rsidP="00796FEA">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4B80EB" w14:textId="77777777" w:rsidR="003538CF" w:rsidRPr="00682816" w:rsidRDefault="003538CF" w:rsidP="00796FEA">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359DA4FE" w14:textId="77777777" w:rsidR="003538CF" w:rsidRPr="00682816" w:rsidRDefault="003538CF" w:rsidP="00796FEA">
            <w:pPr>
              <w:pStyle w:val="TAC"/>
              <w:rPr>
                <w:rFonts w:eastAsiaTheme="minorEastAsia"/>
                <w:lang w:val="sv-SE"/>
              </w:rPr>
            </w:pPr>
            <w:r>
              <w:t>N/A</w:t>
            </w:r>
          </w:p>
        </w:tc>
      </w:tr>
      <w:tr w:rsidR="003538CF" w:rsidRPr="00682816" w14:paraId="0F7ACBC7" w14:textId="77777777" w:rsidTr="00796FE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0A7A168" w14:textId="77777777" w:rsidR="003538CF" w:rsidRPr="00781003" w:rsidRDefault="003538CF" w:rsidP="00796FEA">
            <w:pPr>
              <w:pStyle w:val="TAN"/>
              <w:rPr>
                <w:rFonts w:eastAsiaTheme="minorEastAsia"/>
                <w:szCs w:val="18"/>
                <w:lang w:eastAsia="ja-JP"/>
              </w:rPr>
            </w:pPr>
            <w:r w:rsidRPr="00781003">
              <w:rPr>
                <w:rFonts w:eastAsiaTheme="minorEastAsia"/>
                <w:szCs w:val="18"/>
              </w:rPr>
              <w:t xml:space="preserve">NOTE </w:t>
            </w:r>
            <w:r w:rsidRPr="00781003">
              <w:rPr>
                <w:rFonts w:eastAsiaTheme="minorEastAsia"/>
                <w:szCs w:val="18"/>
                <w:lang w:val="en-US" w:eastAsia="zh-CN"/>
              </w:rPr>
              <w:t>1</w:t>
            </w:r>
            <w:r w:rsidRPr="00781003">
              <w:rPr>
                <w:rFonts w:eastAsiaTheme="minorEastAsia"/>
                <w:szCs w:val="18"/>
              </w:rPr>
              <w:t>:</w:t>
            </w:r>
            <w:r w:rsidRPr="00781003">
              <w:rPr>
                <w:rFonts w:eastAsiaTheme="minorEastAsia"/>
                <w:szCs w:val="18"/>
              </w:rPr>
              <w:tab/>
            </w:r>
            <w:r w:rsidRPr="00781003">
              <w:rPr>
                <w:rFonts w:eastAsiaTheme="minorEastAsia"/>
                <w:szCs w:val="18"/>
                <w:lang w:eastAsia="ja-JP"/>
              </w:rPr>
              <w:t>This band is subject to IMD5 also which MSD is not specified.</w:t>
            </w:r>
          </w:p>
          <w:p w14:paraId="19E7F743" w14:textId="77777777" w:rsidR="003538CF" w:rsidRPr="00B66853" w:rsidRDefault="003538CF" w:rsidP="00796FEA">
            <w:pPr>
              <w:pStyle w:val="TAN"/>
              <w:rPr>
                <w:rFonts w:eastAsiaTheme="minorEastAsia"/>
                <w:szCs w:val="18"/>
                <w:lang w:eastAsia="ja-JP"/>
              </w:rPr>
            </w:pPr>
            <w:r w:rsidRPr="00CB6649">
              <w:rPr>
                <w:rFonts w:eastAsiaTheme="minorEastAsia"/>
                <w:szCs w:val="18"/>
              </w:rPr>
              <w:t xml:space="preserve">NOTE </w:t>
            </w:r>
            <w:r w:rsidRPr="00CB6649">
              <w:rPr>
                <w:rFonts w:eastAsiaTheme="minorEastAsia"/>
                <w:szCs w:val="18"/>
                <w:lang w:val="en-US" w:eastAsia="zh-CN"/>
              </w:rPr>
              <w:t>2</w:t>
            </w:r>
            <w:r w:rsidRPr="00B66853">
              <w:rPr>
                <w:rFonts w:eastAsiaTheme="minorEastAsia"/>
                <w:szCs w:val="18"/>
              </w:rPr>
              <w:t>:</w:t>
            </w:r>
            <w:r w:rsidRPr="00B66853">
              <w:rPr>
                <w:rFonts w:eastAsiaTheme="minorEastAsia"/>
                <w:szCs w:val="18"/>
              </w:rPr>
              <w:tab/>
            </w:r>
            <w:r w:rsidRPr="00B66853">
              <w:rPr>
                <w:rFonts w:eastAsiaTheme="minorEastAsia"/>
                <w:szCs w:val="18"/>
                <w:lang w:eastAsia="ja-JP"/>
              </w:rPr>
              <w:t>This band is subject to IMD4 also which MSD is not specified.</w:t>
            </w:r>
          </w:p>
          <w:p w14:paraId="73058F11" w14:textId="77777777" w:rsidR="003538CF" w:rsidRPr="00194AC3" w:rsidRDefault="003538CF" w:rsidP="00796FEA">
            <w:pPr>
              <w:pStyle w:val="TAN"/>
              <w:rPr>
                <w:rFonts w:eastAsiaTheme="minorEastAsia"/>
                <w:szCs w:val="18"/>
                <w:lang w:eastAsia="ja-JP"/>
              </w:rPr>
            </w:pPr>
            <w:r w:rsidRPr="00194AC3">
              <w:rPr>
                <w:rFonts w:eastAsiaTheme="minorEastAsia"/>
                <w:szCs w:val="18"/>
              </w:rPr>
              <w:t>NOTE 3:</w:t>
            </w:r>
            <w:r w:rsidRPr="00194AC3">
              <w:rPr>
                <w:rFonts w:eastAsiaTheme="minorEastAsia"/>
                <w:szCs w:val="18"/>
              </w:rPr>
              <w:tab/>
            </w:r>
            <w:r w:rsidRPr="00194AC3">
              <w:rPr>
                <w:rFonts w:eastAsiaTheme="minorEastAsia"/>
                <w:szCs w:val="18"/>
                <w:lang w:eastAsia="ja-JP"/>
              </w:rPr>
              <w:t>FFS</w:t>
            </w:r>
          </w:p>
          <w:p w14:paraId="374E7530" w14:textId="77777777" w:rsidR="003538CF" w:rsidRPr="00F40F81" w:rsidRDefault="003538CF" w:rsidP="00796FEA">
            <w:pPr>
              <w:pStyle w:val="TAN"/>
              <w:rPr>
                <w:rFonts w:eastAsiaTheme="minorEastAsia"/>
                <w:szCs w:val="18"/>
                <w:lang w:eastAsia="ko-KR"/>
              </w:rPr>
            </w:pPr>
            <w:r w:rsidRPr="00F40F81">
              <w:rPr>
                <w:rFonts w:eastAsiaTheme="minorEastAsia"/>
                <w:szCs w:val="18"/>
                <w:lang w:eastAsia="ko-KR"/>
              </w:rPr>
              <w:t>NOTE 4:</w:t>
            </w:r>
            <w:r w:rsidRPr="00F40F81">
              <w:rPr>
                <w:rFonts w:eastAsiaTheme="minorEastAsia"/>
                <w:szCs w:val="18"/>
                <w:lang w:eastAsia="ko-KR"/>
              </w:rPr>
              <w:tab/>
              <w:t>FFS</w:t>
            </w:r>
          </w:p>
          <w:p w14:paraId="57F28F92" w14:textId="77777777" w:rsidR="003538CF" w:rsidRPr="00C70853" w:rsidRDefault="003538CF" w:rsidP="00796FEA">
            <w:pPr>
              <w:pStyle w:val="ZH"/>
              <w:keepNext/>
              <w:keepLines/>
              <w:framePr w:wrap="auto" w:vAnchor="margin" w:hAnchor="text" w:xAlign="left" w:yAlign="inline"/>
              <w:widowControl/>
              <w:ind w:left="851" w:hanging="851"/>
              <w:rPr>
                <w:rFonts w:eastAsiaTheme="minorEastAsia"/>
                <w:szCs w:val="18"/>
                <w:lang w:eastAsia="ja-JP"/>
              </w:rPr>
            </w:pPr>
            <w:r w:rsidRPr="00F40F81">
              <w:rPr>
                <w:rFonts w:eastAsiaTheme="minorEastAsia"/>
                <w:sz w:val="18"/>
                <w:szCs w:val="18"/>
                <w:lang w:eastAsia="ja-JP"/>
              </w:rPr>
              <w:t>NOTE 5:</w:t>
            </w:r>
            <w:r w:rsidRPr="00F40F81">
              <w:rPr>
                <w:rFonts w:eastAsiaTheme="minorEastAsia"/>
                <w:sz w:val="18"/>
                <w:szCs w:val="18"/>
                <w:lang w:eastAsia="ja-JP"/>
              </w:rPr>
              <w:tab/>
            </w:r>
            <w:r w:rsidRPr="00926137">
              <w:rPr>
                <w:sz w:val="18"/>
                <w:szCs w:val="18"/>
                <w:lang w:eastAsia="ja-JP"/>
              </w:rPr>
              <w:t xml:space="preserve">For a UE which supports this band combination only when the Band n77 frequency range restriction defined in NOTE 12 of Table 5.2-1 </w:t>
            </w:r>
            <w:r>
              <w:rPr>
                <w:sz w:val="18"/>
                <w:szCs w:val="18"/>
                <w:lang w:eastAsia="ja-JP"/>
              </w:rPr>
              <w:t xml:space="preserve">of 38.101-1 </w:t>
            </w:r>
            <w:r w:rsidRPr="00926137">
              <w:rPr>
                <w:sz w:val="18"/>
                <w:szCs w:val="18"/>
                <w:lang w:eastAsia="ja-JP"/>
              </w:rPr>
              <w:t>applies, the MSD test point(s) cannot be verified for the band combination and the test point(s) can be skipped.</w:t>
            </w:r>
          </w:p>
        </w:tc>
      </w:tr>
    </w:tbl>
    <w:p w14:paraId="38D08358" w14:textId="0F2439E9" w:rsidR="003538CF" w:rsidRDefault="003538CF"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F77A6" w14:textId="77777777" w:rsidR="00E24FA4" w:rsidRDefault="00E24FA4">
      <w:r>
        <w:separator/>
      </w:r>
    </w:p>
  </w:endnote>
  <w:endnote w:type="continuationSeparator" w:id="0">
    <w:p w14:paraId="6B65E5DF" w14:textId="77777777" w:rsidR="00E24FA4" w:rsidRDefault="00E2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747F5" w:rsidRDefault="00A74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F872E" w14:textId="77777777" w:rsidR="00E24FA4" w:rsidRDefault="00E24FA4">
      <w:r>
        <w:separator/>
      </w:r>
    </w:p>
  </w:footnote>
  <w:footnote w:type="continuationSeparator" w:id="0">
    <w:p w14:paraId="48A17100" w14:textId="77777777" w:rsidR="00E24FA4" w:rsidRDefault="00E24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747F5" w:rsidRDefault="00A74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747F5" w:rsidRDefault="00A747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C07AFA"/>
    <w:multiLevelType w:val="hybridMultilevel"/>
    <w:tmpl w:val="24345E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8"/>
  </w:num>
  <w:num w:numId="36">
    <w:abstractNumId w:val="3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57F3"/>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6F33"/>
    <w:rsid w:val="002276CC"/>
    <w:rsid w:val="00232C7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A6685"/>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1508D"/>
    <w:rsid w:val="0033230D"/>
    <w:rsid w:val="003415DC"/>
    <w:rsid w:val="00341687"/>
    <w:rsid w:val="003503BF"/>
    <w:rsid w:val="00350D18"/>
    <w:rsid w:val="003538CF"/>
    <w:rsid w:val="003609EF"/>
    <w:rsid w:val="00360B66"/>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06C3"/>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457BC"/>
    <w:rsid w:val="00453F9C"/>
    <w:rsid w:val="0045449A"/>
    <w:rsid w:val="0046617C"/>
    <w:rsid w:val="0047110C"/>
    <w:rsid w:val="00471893"/>
    <w:rsid w:val="00484407"/>
    <w:rsid w:val="0049252E"/>
    <w:rsid w:val="00493E3C"/>
    <w:rsid w:val="004A1F98"/>
    <w:rsid w:val="004B45F8"/>
    <w:rsid w:val="004B75B7"/>
    <w:rsid w:val="004C56EF"/>
    <w:rsid w:val="004C6883"/>
    <w:rsid w:val="004E0DFD"/>
    <w:rsid w:val="004F507B"/>
    <w:rsid w:val="004F6C00"/>
    <w:rsid w:val="0050613E"/>
    <w:rsid w:val="00511B16"/>
    <w:rsid w:val="0051580D"/>
    <w:rsid w:val="00532BB2"/>
    <w:rsid w:val="00540B41"/>
    <w:rsid w:val="00547111"/>
    <w:rsid w:val="00547670"/>
    <w:rsid w:val="0055037E"/>
    <w:rsid w:val="005504B1"/>
    <w:rsid w:val="00552BBF"/>
    <w:rsid w:val="00555810"/>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2C44"/>
    <w:rsid w:val="005F4B34"/>
    <w:rsid w:val="005F53BB"/>
    <w:rsid w:val="00600C9F"/>
    <w:rsid w:val="00606B5A"/>
    <w:rsid w:val="006119AA"/>
    <w:rsid w:val="00621188"/>
    <w:rsid w:val="006257ED"/>
    <w:rsid w:val="00627D8D"/>
    <w:rsid w:val="00634D27"/>
    <w:rsid w:val="00640CEA"/>
    <w:rsid w:val="00661D11"/>
    <w:rsid w:val="00665C47"/>
    <w:rsid w:val="0067120F"/>
    <w:rsid w:val="00674A39"/>
    <w:rsid w:val="00676561"/>
    <w:rsid w:val="00677F93"/>
    <w:rsid w:val="00685E03"/>
    <w:rsid w:val="006906E8"/>
    <w:rsid w:val="00693E38"/>
    <w:rsid w:val="00695734"/>
    <w:rsid w:val="00695808"/>
    <w:rsid w:val="00696C44"/>
    <w:rsid w:val="006B084C"/>
    <w:rsid w:val="006B3C98"/>
    <w:rsid w:val="006B46FB"/>
    <w:rsid w:val="006B683F"/>
    <w:rsid w:val="006C3DB7"/>
    <w:rsid w:val="006D5AFB"/>
    <w:rsid w:val="006E21FB"/>
    <w:rsid w:val="006E23B1"/>
    <w:rsid w:val="006F4024"/>
    <w:rsid w:val="006F5A2E"/>
    <w:rsid w:val="006F6904"/>
    <w:rsid w:val="006F7F46"/>
    <w:rsid w:val="0070239D"/>
    <w:rsid w:val="00706D06"/>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2342"/>
    <w:rsid w:val="00794224"/>
    <w:rsid w:val="00796FEA"/>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512C"/>
    <w:rsid w:val="009777D9"/>
    <w:rsid w:val="00977A1B"/>
    <w:rsid w:val="00991B88"/>
    <w:rsid w:val="009928D6"/>
    <w:rsid w:val="009A0C6A"/>
    <w:rsid w:val="009A3BB7"/>
    <w:rsid w:val="009A5753"/>
    <w:rsid w:val="009A579D"/>
    <w:rsid w:val="009A5F42"/>
    <w:rsid w:val="009A662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47F5"/>
    <w:rsid w:val="00A7671C"/>
    <w:rsid w:val="00A8256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04BFA"/>
    <w:rsid w:val="00B12ABA"/>
    <w:rsid w:val="00B16100"/>
    <w:rsid w:val="00B22E46"/>
    <w:rsid w:val="00B22E51"/>
    <w:rsid w:val="00B258BB"/>
    <w:rsid w:val="00B33C5B"/>
    <w:rsid w:val="00B341CA"/>
    <w:rsid w:val="00B362DD"/>
    <w:rsid w:val="00B3790D"/>
    <w:rsid w:val="00B40B89"/>
    <w:rsid w:val="00B44463"/>
    <w:rsid w:val="00B55F8E"/>
    <w:rsid w:val="00B57E12"/>
    <w:rsid w:val="00B67B97"/>
    <w:rsid w:val="00B73912"/>
    <w:rsid w:val="00B75241"/>
    <w:rsid w:val="00B8015D"/>
    <w:rsid w:val="00B8025E"/>
    <w:rsid w:val="00B87782"/>
    <w:rsid w:val="00B91EA1"/>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1182B"/>
    <w:rsid w:val="00C158BA"/>
    <w:rsid w:val="00C16DDE"/>
    <w:rsid w:val="00C2380F"/>
    <w:rsid w:val="00C3279A"/>
    <w:rsid w:val="00C32B3F"/>
    <w:rsid w:val="00C35156"/>
    <w:rsid w:val="00C52F52"/>
    <w:rsid w:val="00C53F15"/>
    <w:rsid w:val="00C53F9F"/>
    <w:rsid w:val="00C57E9C"/>
    <w:rsid w:val="00C60E0B"/>
    <w:rsid w:val="00C66BA2"/>
    <w:rsid w:val="00C66C7E"/>
    <w:rsid w:val="00C7076C"/>
    <w:rsid w:val="00C72FAF"/>
    <w:rsid w:val="00C761CD"/>
    <w:rsid w:val="00C761D0"/>
    <w:rsid w:val="00C76430"/>
    <w:rsid w:val="00C95985"/>
    <w:rsid w:val="00C95B22"/>
    <w:rsid w:val="00C96658"/>
    <w:rsid w:val="00C97FB5"/>
    <w:rsid w:val="00CA58E4"/>
    <w:rsid w:val="00CB574F"/>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44D"/>
    <w:rsid w:val="00D37A7B"/>
    <w:rsid w:val="00D37AFB"/>
    <w:rsid w:val="00D41640"/>
    <w:rsid w:val="00D43F9A"/>
    <w:rsid w:val="00D45A69"/>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4FA4"/>
    <w:rsid w:val="00E25593"/>
    <w:rsid w:val="00E26D99"/>
    <w:rsid w:val="00E34898"/>
    <w:rsid w:val="00E44AE7"/>
    <w:rsid w:val="00E473DA"/>
    <w:rsid w:val="00E54B62"/>
    <w:rsid w:val="00E56431"/>
    <w:rsid w:val="00E723DA"/>
    <w:rsid w:val="00E74D6E"/>
    <w:rsid w:val="00E76FDA"/>
    <w:rsid w:val="00E8318E"/>
    <w:rsid w:val="00E83DBD"/>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1317"/>
    <w:rsid w:val="00F120BA"/>
    <w:rsid w:val="00F17CA0"/>
    <w:rsid w:val="00F242E2"/>
    <w:rsid w:val="00F25D98"/>
    <w:rsid w:val="00F27265"/>
    <w:rsid w:val="00F300FB"/>
    <w:rsid w:val="00F32E5F"/>
    <w:rsid w:val="00F3306A"/>
    <w:rsid w:val="00F376A4"/>
    <w:rsid w:val="00F377BC"/>
    <w:rsid w:val="00F422B2"/>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4CD31-B10D-4785-9833-EC68773F5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2760</Words>
  <Characters>15734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2023-10-31T19:48:00Z</dcterms:created>
  <dcterms:modified xsi:type="dcterms:W3CDTF">2023-10-31T19:48:00Z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